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1E3C" w:rsidRPr="009C67AE" w:rsidRDefault="003C1E3C" w:rsidP="003C1E3C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  <w:sz w:val="24"/>
          <w:szCs w:val="24"/>
          <w:lang w:eastAsia="zh-CN"/>
        </w:rPr>
      </w:pPr>
      <w:r w:rsidRPr="003C1E3C">
        <w:rPr>
          <w:rFonts w:ascii="Arial" w:eastAsia="MS Mincho" w:hAnsi="Arial" w:cs="Arial"/>
          <w:b/>
          <w:sz w:val="24"/>
          <w:szCs w:val="24"/>
          <w:lang w:eastAsia="ja-JP"/>
        </w:rPr>
        <w:t>3GPP TSG-SA WG1 Meeting #</w:t>
      </w:r>
      <w:r w:rsidR="00381020" w:rsidRPr="003C1E3C">
        <w:rPr>
          <w:rFonts w:ascii="Arial" w:eastAsia="MS Mincho" w:hAnsi="Arial" w:cs="Arial"/>
          <w:b/>
          <w:sz w:val="24"/>
          <w:szCs w:val="24"/>
          <w:lang w:eastAsia="ja-JP"/>
        </w:rPr>
        <w:t>7</w:t>
      </w:r>
      <w:r w:rsidR="00381020">
        <w:rPr>
          <w:rFonts w:ascii="Arial" w:hAnsi="Arial" w:cs="Arial" w:hint="eastAsia"/>
          <w:b/>
          <w:sz w:val="24"/>
          <w:szCs w:val="24"/>
          <w:lang w:eastAsia="zh-CN"/>
        </w:rPr>
        <w:t>6</w:t>
      </w:r>
      <w:r w:rsidRPr="003C1E3C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AE3D23" w:rsidRPr="00AE3D23">
        <w:rPr>
          <w:rFonts w:ascii="Arial" w:hAnsi="Arial" w:cs="Arial"/>
          <w:b/>
          <w:sz w:val="24"/>
          <w:szCs w:val="24"/>
          <w:lang w:eastAsia="zh-CN"/>
        </w:rPr>
        <w:t>S1-16301</w:t>
      </w:r>
      <w:r w:rsidR="00F3608C">
        <w:rPr>
          <w:rFonts w:ascii="Arial" w:hAnsi="Arial" w:cs="Arial"/>
          <w:b/>
          <w:sz w:val="24"/>
          <w:szCs w:val="24"/>
          <w:lang w:eastAsia="zh-CN"/>
        </w:rPr>
        <w:t>8</w:t>
      </w:r>
    </w:p>
    <w:p w:rsidR="003C1E3C" w:rsidRPr="003C1E3C" w:rsidRDefault="00381020" w:rsidP="003C1E3C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hAnsi="Arial" w:cs="Arial" w:hint="eastAsia"/>
          <w:b/>
          <w:sz w:val="24"/>
          <w:szCs w:val="24"/>
          <w:lang w:eastAsia="zh-CN"/>
        </w:rPr>
        <w:t>Tenerife</w:t>
      </w:r>
      <w:r w:rsidR="003C1E3C" w:rsidRPr="003C1E3C">
        <w:rPr>
          <w:rFonts w:ascii="Arial" w:eastAsia="MS Mincho" w:hAnsi="Arial" w:cs="Arial"/>
          <w:b/>
          <w:sz w:val="24"/>
          <w:szCs w:val="24"/>
          <w:lang w:eastAsia="ja-JP"/>
        </w:rPr>
        <w:t xml:space="preserve">, </w:t>
      </w:r>
      <w:r>
        <w:rPr>
          <w:rFonts w:ascii="Arial" w:hAnsi="Arial" w:cs="Arial" w:hint="eastAsia"/>
          <w:b/>
          <w:sz w:val="24"/>
          <w:szCs w:val="24"/>
          <w:lang w:eastAsia="zh-CN"/>
        </w:rPr>
        <w:t>Spain</w:t>
      </w:r>
      <w:r w:rsidR="003C1E3C" w:rsidRPr="003C1E3C">
        <w:rPr>
          <w:rFonts w:ascii="Arial" w:eastAsia="MS Mincho" w:hAnsi="Arial" w:cs="Arial"/>
          <w:b/>
          <w:sz w:val="24"/>
          <w:szCs w:val="24"/>
          <w:lang w:eastAsia="ja-JP"/>
        </w:rPr>
        <w:t xml:space="preserve">, </w:t>
      </w:r>
      <w:r>
        <w:rPr>
          <w:rFonts w:ascii="Arial" w:hAnsi="Arial" w:cs="Arial" w:hint="eastAsia"/>
          <w:b/>
          <w:sz w:val="24"/>
          <w:szCs w:val="24"/>
          <w:lang w:eastAsia="zh-CN"/>
        </w:rPr>
        <w:t>7</w:t>
      </w:r>
      <w:r w:rsidR="003C1E3C" w:rsidRPr="003C1E3C">
        <w:rPr>
          <w:rFonts w:ascii="Arial" w:eastAsia="MS Mincho" w:hAnsi="Arial" w:cs="Arial"/>
          <w:b/>
          <w:sz w:val="24"/>
          <w:szCs w:val="24"/>
          <w:lang w:eastAsia="ja-JP"/>
        </w:rPr>
        <w:t>-</w:t>
      </w:r>
      <w:r>
        <w:rPr>
          <w:rFonts w:ascii="Arial" w:hAnsi="Arial" w:cs="Arial" w:hint="eastAsia"/>
          <w:b/>
          <w:sz w:val="24"/>
          <w:szCs w:val="24"/>
          <w:lang w:eastAsia="zh-CN"/>
        </w:rPr>
        <w:t>11</w:t>
      </w:r>
      <w:r w:rsidRPr="003C1E3C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>
        <w:rPr>
          <w:rFonts w:ascii="Arial" w:hAnsi="Arial" w:cs="Arial" w:hint="eastAsia"/>
          <w:b/>
          <w:sz w:val="24"/>
          <w:szCs w:val="24"/>
          <w:lang w:eastAsia="zh-CN"/>
        </w:rPr>
        <w:t>Nov</w:t>
      </w:r>
      <w:r w:rsidRPr="003C1E3C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3C1E3C" w:rsidRPr="003C1E3C">
        <w:rPr>
          <w:rFonts w:ascii="Arial" w:eastAsia="MS Mincho" w:hAnsi="Arial" w:cs="Arial"/>
          <w:b/>
          <w:sz w:val="24"/>
          <w:szCs w:val="24"/>
          <w:lang w:eastAsia="ja-JP"/>
        </w:rPr>
        <w:t>2016</w:t>
      </w:r>
      <w:r w:rsidR="003C1E3C" w:rsidRPr="003C1E3C">
        <w:rPr>
          <w:rFonts w:ascii="Arial" w:eastAsia="MS Mincho" w:hAnsi="Arial" w:cs="Arial"/>
          <w:b/>
          <w:sz w:val="24"/>
          <w:szCs w:val="24"/>
          <w:lang w:eastAsia="ja-JP"/>
        </w:rPr>
        <w:tab/>
      </w:r>
    </w:p>
    <w:p w:rsidR="003C1E3C" w:rsidRPr="003C1E3C" w:rsidRDefault="003C1E3C" w:rsidP="003C1E3C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:rsidR="003C1E3C" w:rsidRPr="00516B02" w:rsidRDefault="003C1E3C" w:rsidP="003C1E3C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4"/>
          <w:szCs w:val="24"/>
          <w:lang w:eastAsia="zh-CN"/>
        </w:rPr>
      </w:pPr>
      <w:r w:rsidRPr="003C1E3C">
        <w:rPr>
          <w:rFonts w:ascii="Arial" w:hAnsi="Arial"/>
          <w:sz w:val="24"/>
          <w:szCs w:val="24"/>
          <w:lang w:eastAsia="en-GB"/>
        </w:rPr>
        <w:t>Title:</w:t>
      </w:r>
      <w:r w:rsidRPr="003C1E3C">
        <w:rPr>
          <w:rFonts w:ascii="Arial" w:hAnsi="Arial"/>
          <w:sz w:val="24"/>
          <w:szCs w:val="24"/>
          <w:lang w:eastAsia="en-GB"/>
        </w:rPr>
        <w:tab/>
      </w:r>
      <w:r w:rsidR="00516B02">
        <w:rPr>
          <w:rFonts w:ascii="Arial" w:hAnsi="Arial"/>
          <w:sz w:val="24"/>
          <w:szCs w:val="24"/>
          <w:lang w:eastAsia="en-GB"/>
        </w:rPr>
        <w:t xml:space="preserve">Add </w:t>
      </w:r>
      <w:r w:rsidR="004E1ABD">
        <w:rPr>
          <w:rFonts w:ascii="Arial" w:hAnsi="Arial"/>
          <w:sz w:val="24"/>
          <w:szCs w:val="24"/>
          <w:lang w:eastAsia="zh-CN"/>
        </w:rPr>
        <w:t>Positioning requirements</w:t>
      </w:r>
      <w:r w:rsidR="00516B02">
        <w:rPr>
          <w:rFonts w:ascii="Arial" w:hAnsi="Arial"/>
          <w:sz w:val="24"/>
          <w:szCs w:val="24"/>
          <w:lang w:eastAsia="zh-CN"/>
        </w:rPr>
        <w:t xml:space="preserve"> </w:t>
      </w:r>
      <w:r w:rsidR="00940798">
        <w:rPr>
          <w:rFonts w:ascii="Arial" w:hAnsi="Arial"/>
          <w:sz w:val="24"/>
          <w:szCs w:val="24"/>
          <w:lang w:eastAsia="zh-CN"/>
        </w:rPr>
        <w:t xml:space="preserve">from </w:t>
      </w:r>
      <w:r w:rsidR="000971DB">
        <w:rPr>
          <w:rFonts w:ascii="Arial" w:hAnsi="Arial"/>
          <w:sz w:val="24"/>
          <w:szCs w:val="24"/>
          <w:lang w:eastAsia="zh-CN"/>
        </w:rPr>
        <w:t xml:space="preserve">FS_CriC </w:t>
      </w:r>
      <w:r w:rsidR="000E2C99">
        <w:rPr>
          <w:rFonts w:ascii="Arial" w:hAnsi="Arial"/>
          <w:sz w:val="24"/>
          <w:szCs w:val="24"/>
          <w:lang w:eastAsia="zh-CN"/>
        </w:rPr>
        <w:t>and generalise it</w:t>
      </w:r>
      <w:r w:rsidR="004E1ABD">
        <w:rPr>
          <w:rFonts w:ascii="Arial" w:hAnsi="Arial"/>
          <w:sz w:val="24"/>
          <w:szCs w:val="24"/>
          <w:lang w:eastAsia="zh-CN"/>
        </w:rPr>
        <w:t xml:space="preserve"> </w:t>
      </w:r>
    </w:p>
    <w:p w:rsidR="007F79AD" w:rsidRPr="00940798" w:rsidRDefault="00525510" w:rsidP="007F79AD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4"/>
          <w:szCs w:val="24"/>
          <w:lang w:eastAsia="zh-CN"/>
        </w:rPr>
      </w:pPr>
      <w:r w:rsidRPr="00525510">
        <w:rPr>
          <w:rFonts w:ascii="Arial" w:hAnsi="Arial"/>
          <w:sz w:val="24"/>
          <w:szCs w:val="24"/>
          <w:lang w:eastAsia="zh-CN"/>
        </w:rPr>
        <w:t>Agenda Item</w:t>
      </w:r>
      <w:r w:rsidRPr="00525510">
        <w:rPr>
          <w:rFonts w:ascii="Arial" w:hAnsi="Arial"/>
          <w:sz w:val="24"/>
          <w:szCs w:val="24"/>
          <w:lang w:eastAsia="en-GB"/>
        </w:rPr>
        <w:t>:</w:t>
      </w:r>
      <w:r w:rsidRPr="00525510">
        <w:rPr>
          <w:rFonts w:ascii="Arial" w:hAnsi="Arial"/>
          <w:sz w:val="24"/>
          <w:szCs w:val="24"/>
          <w:lang w:eastAsia="en-GB"/>
        </w:rPr>
        <w:tab/>
      </w:r>
      <w:r w:rsidRPr="00525510">
        <w:rPr>
          <w:rFonts w:ascii="Arial" w:hAnsi="Arial"/>
          <w:sz w:val="24"/>
          <w:szCs w:val="24"/>
          <w:lang w:eastAsia="zh-CN"/>
        </w:rPr>
        <w:t>7</w:t>
      </w:r>
      <w:r w:rsidR="00940798">
        <w:rPr>
          <w:rFonts w:ascii="Arial" w:hAnsi="Arial"/>
          <w:sz w:val="24"/>
          <w:szCs w:val="24"/>
          <w:lang w:eastAsia="zh-CN"/>
        </w:rPr>
        <w:t>.1</w:t>
      </w:r>
    </w:p>
    <w:p w:rsidR="003C1E3C" w:rsidRPr="00940798" w:rsidRDefault="00525510" w:rsidP="003C1E3C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4"/>
          <w:szCs w:val="24"/>
          <w:lang w:eastAsia="zh-CN"/>
        </w:rPr>
      </w:pPr>
      <w:r w:rsidRPr="00525510">
        <w:rPr>
          <w:rFonts w:ascii="Arial" w:hAnsi="Arial"/>
          <w:sz w:val="24"/>
          <w:szCs w:val="24"/>
          <w:lang w:eastAsia="en-GB"/>
        </w:rPr>
        <w:t>Source:</w:t>
      </w:r>
      <w:r w:rsidRPr="00525510">
        <w:rPr>
          <w:rFonts w:ascii="Arial" w:hAnsi="Arial"/>
          <w:sz w:val="24"/>
          <w:szCs w:val="24"/>
          <w:lang w:eastAsia="en-GB"/>
        </w:rPr>
        <w:tab/>
      </w:r>
      <w:r w:rsidRPr="00525510">
        <w:rPr>
          <w:rFonts w:ascii="Arial" w:hAnsi="Arial"/>
          <w:sz w:val="24"/>
          <w:szCs w:val="24"/>
          <w:lang w:eastAsia="zh-CN"/>
        </w:rPr>
        <w:t>Huawei Technologies</w:t>
      </w:r>
    </w:p>
    <w:p w:rsidR="000971DB" w:rsidRDefault="003C1E3C" w:rsidP="003C1E3C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4"/>
          <w:szCs w:val="24"/>
          <w:lang w:eastAsia="zh-CN"/>
        </w:rPr>
      </w:pPr>
      <w:r w:rsidRPr="003C1E3C">
        <w:rPr>
          <w:rFonts w:ascii="Arial" w:hAnsi="Arial"/>
          <w:sz w:val="24"/>
          <w:szCs w:val="24"/>
          <w:lang w:eastAsia="en-GB"/>
        </w:rPr>
        <w:t>Contact:</w:t>
      </w:r>
      <w:r w:rsidRPr="003C1E3C">
        <w:rPr>
          <w:rFonts w:ascii="Arial" w:hAnsi="Arial"/>
          <w:sz w:val="24"/>
          <w:szCs w:val="24"/>
          <w:lang w:eastAsia="en-GB"/>
        </w:rPr>
        <w:tab/>
      </w:r>
      <w:r w:rsidR="003475EB">
        <w:rPr>
          <w:rFonts w:ascii="Arial" w:hAnsi="Arial" w:hint="eastAsia"/>
          <w:sz w:val="24"/>
          <w:szCs w:val="24"/>
          <w:lang w:eastAsia="zh-CN"/>
        </w:rPr>
        <w:tab/>
      </w:r>
      <w:r w:rsidR="000971DB">
        <w:rPr>
          <w:rFonts w:ascii="Arial" w:hAnsi="Arial"/>
          <w:sz w:val="24"/>
          <w:szCs w:val="24"/>
          <w:lang w:eastAsia="zh-CN"/>
        </w:rPr>
        <w:t>Andrey Krendzel (</w:t>
      </w:r>
      <w:hyperlink r:id="rId9" w:history="1">
        <w:r w:rsidR="00592209" w:rsidRPr="00AC3425">
          <w:rPr>
            <w:rStyle w:val="Hyperlink"/>
            <w:rFonts w:ascii="Arial" w:hAnsi="Arial"/>
            <w:sz w:val="24"/>
            <w:szCs w:val="24"/>
            <w:lang w:eastAsia="zh-CN"/>
          </w:rPr>
          <w:t>andrey.krendzel@huawei.com</w:t>
        </w:r>
      </w:hyperlink>
      <w:r w:rsidR="000971DB">
        <w:rPr>
          <w:rFonts w:ascii="Arial" w:hAnsi="Arial"/>
          <w:sz w:val="24"/>
          <w:szCs w:val="24"/>
          <w:lang w:eastAsia="zh-CN"/>
        </w:rPr>
        <w:t>)</w:t>
      </w:r>
    </w:p>
    <w:p w:rsidR="003475EB" w:rsidRDefault="000971DB" w:rsidP="003C1E3C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4"/>
          <w:szCs w:val="24"/>
          <w:lang w:eastAsia="zh-CN"/>
        </w:rPr>
      </w:pPr>
      <w:r>
        <w:rPr>
          <w:rFonts w:ascii="Arial" w:hAnsi="Arial"/>
          <w:sz w:val="24"/>
          <w:szCs w:val="24"/>
          <w:lang w:eastAsia="zh-CN"/>
        </w:rPr>
        <w:tab/>
      </w:r>
      <w:r w:rsidR="003475EB">
        <w:rPr>
          <w:rFonts w:ascii="Arial" w:hAnsi="Arial" w:hint="eastAsia"/>
          <w:sz w:val="24"/>
          <w:szCs w:val="24"/>
          <w:lang w:eastAsia="zh-CN"/>
        </w:rPr>
        <w:t>Laurence Me</w:t>
      </w:r>
      <w:r w:rsidR="00B21E47">
        <w:rPr>
          <w:rFonts w:ascii="Arial" w:hAnsi="Arial"/>
          <w:sz w:val="24"/>
          <w:szCs w:val="24"/>
          <w:lang w:eastAsia="zh-CN"/>
        </w:rPr>
        <w:t>riau</w:t>
      </w:r>
      <w:r w:rsidR="003475EB">
        <w:rPr>
          <w:rFonts w:ascii="Arial" w:hAnsi="Arial" w:hint="eastAsia"/>
          <w:sz w:val="24"/>
          <w:szCs w:val="24"/>
          <w:lang w:eastAsia="zh-CN"/>
        </w:rPr>
        <w:t xml:space="preserve"> (</w:t>
      </w:r>
      <w:hyperlink r:id="rId10" w:history="1">
        <w:r w:rsidR="003475EB" w:rsidRPr="003475EB">
          <w:rPr>
            <w:rStyle w:val="Hyperlink"/>
            <w:rFonts w:ascii="Arial" w:hAnsi="Arial"/>
            <w:sz w:val="24"/>
            <w:szCs w:val="24"/>
            <w:lang w:eastAsia="zh-CN"/>
          </w:rPr>
          <w:t>laurence.meriau@huawei.com</w:t>
        </w:r>
      </w:hyperlink>
      <w:r w:rsidR="003475EB">
        <w:rPr>
          <w:rFonts w:ascii="Arial" w:hAnsi="Arial" w:hint="eastAsia"/>
          <w:sz w:val="24"/>
          <w:szCs w:val="24"/>
          <w:lang w:eastAsia="zh-CN"/>
        </w:rPr>
        <w:t>)</w:t>
      </w:r>
    </w:p>
    <w:p w:rsidR="00287518" w:rsidRPr="0014083A" w:rsidRDefault="003C1E3C" w:rsidP="003C1E3C">
      <w:pPr>
        <w:spacing w:after="0"/>
        <w:rPr>
          <w:rFonts w:ascii="Arial" w:hAnsi="Arial" w:cs="Arial"/>
          <w:i/>
          <w:lang w:val="nl-NL" w:eastAsia="zh-CN"/>
        </w:rPr>
      </w:pPr>
      <w:r w:rsidRPr="0014083A">
        <w:rPr>
          <w:rFonts w:ascii="Arial" w:eastAsia="Calibri" w:hAnsi="Arial" w:cs="Arial"/>
          <w:i/>
          <w:lang w:val="nl-NL"/>
        </w:rPr>
        <w:t xml:space="preserve">Abstract: This document proposes to add </w:t>
      </w:r>
      <w:r w:rsidR="007B0B6D" w:rsidRPr="0014083A">
        <w:rPr>
          <w:rFonts w:ascii="Arial" w:hAnsi="Arial" w:cs="Arial" w:hint="eastAsia"/>
          <w:i/>
          <w:lang w:val="nl-NL" w:eastAsia="zh-CN"/>
        </w:rPr>
        <w:t>requirement</w:t>
      </w:r>
      <w:r w:rsidR="0010764E" w:rsidRPr="0014083A">
        <w:rPr>
          <w:rFonts w:ascii="Arial" w:hAnsi="Arial" w:cs="Arial" w:hint="eastAsia"/>
          <w:i/>
          <w:lang w:val="nl-NL" w:eastAsia="zh-CN"/>
        </w:rPr>
        <w:t>s</w:t>
      </w:r>
      <w:r w:rsidR="007B0B6D" w:rsidRPr="0014083A">
        <w:rPr>
          <w:rFonts w:ascii="Arial" w:hAnsi="Arial" w:cs="Arial" w:hint="eastAsia"/>
          <w:i/>
          <w:lang w:val="nl-NL" w:eastAsia="zh-CN"/>
        </w:rPr>
        <w:t xml:space="preserve"> </w:t>
      </w:r>
      <w:r w:rsidR="004E1ABD" w:rsidRPr="0014083A">
        <w:rPr>
          <w:rFonts w:ascii="Arial" w:hAnsi="Arial" w:cs="Arial"/>
          <w:i/>
          <w:lang w:val="nl-NL" w:eastAsia="zh-CN"/>
        </w:rPr>
        <w:t>on positioning</w:t>
      </w:r>
      <w:r w:rsidR="005A5529" w:rsidRPr="0014083A">
        <w:rPr>
          <w:rFonts w:ascii="Arial" w:hAnsi="Arial" w:cs="Arial"/>
          <w:i/>
          <w:lang w:val="nl-NL" w:eastAsia="zh-CN"/>
        </w:rPr>
        <w:t xml:space="preserve"> </w:t>
      </w:r>
      <w:r w:rsidR="0010764E" w:rsidRPr="0014083A">
        <w:rPr>
          <w:rFonts w:ascii="Arial" w:hAnsi="Arial" w:cs="Arial" w:hint="eastAsia"/>
          <w:i/>
          <w:lang w:val="nl-NL" w:eastAsia="zh-CN"/>
        </w:rPr>
        <w:t xml:space="preserve">to </w:t>
      </w:r>
      <w:r w:rsidR="003475EB" w:rsidRPr="0014083A">
        <w:rPr>
          <w:rFonts w:ascii="Arial" w:hAnsi="Arial" w:cs="Arial" w:hint="eastAsia"/>
          <w:i/>
          <w:lang w:val="nl-NL" w:eastAsia="zh-CN"/>
        </w:rPr>
        <w:t>SMARTER</w:t>
      </w:r>
      <w:r w:rsidR="0010764E" w:rsidRPr="0014083A">
        <w:rPr>
          <w:rFonts w:ascii="Arial" w:hAnsi="Arial" w:cs="Arial" w:hint="eastAsia"/>
          <w:i/>
          <w:lang w:val="nl-NL" w:eastAsia="zh-CN"/>
        </w:rPr>
        <w:t xml:space="preserve"> TS 22.</w:t>
      </w:r>
      <w:r w:rsidR="00381020" w:rsidRPr="0014083A">
        <w:rPr>
          <w:rFonts w:ascii="Arial" w:hAnsi="Arial" w:cs="Arial" w:hint="eastAsia"/>
          <w:i/>
          <w:lang w:val="nl-NL" w:eastAsia="zh-CN"/>
        </w:rPr>
        <w:t>261</w:t>
      </w:r>
      <w:r w:rsidR="007B0B6D" w:rsidRPr="0014083A">
        <w:rPr>
          <w:rFonts w:ascii="Arial" w:hAnsi="Arial" w:cs="Arial" w:hint="eastAsia"/>
          <w:i/>
          <w:lang w:val="nl-NL" w:eastAsia="zh-CN"/>
        </w:rPr>
        <w:t>.</w:t>
      </w:r>
      <w:r w:rsidR="005A5529" w:rsidRPr="0014083A">
        <w:rPr>
          <w:rFonts w:ascii="Arial" w:hAnsi="Arial" w:cs="Arial"/>
          <w:i/>
          <w:lang w:val="nl-NL" w:eastAsia="zh-CN"/>
        </w:rPr>
        <w:t xml:space="preserve"> </w:t>
      </w:r>
      <w:r w:rsidR="000E2C99" w:rsidRPr="0014083A">
        <w:rPr>
          <w:rFonts w:ascii="Arial" w:hAnsi="Arial" w:cs="Arial"/>
          <w:i/>
          <w:lang w:val="nl-NL" w:eastAsia="zh-CN"/>
        </w:rPr>
        <w:t>Source of the KPIs comes from FS_CriC TR and is prooseed to be generalised.</w:t>
      </w:r>
    </w:p>
    <w:p w:rsidR="002A0A18" w:rsidRDefault="002A0A18" w:rsidP="003C1E3C">
      <w:pPr>
        <w:spacing w:after="0"/>
        <w:rPr>
          <w:rFonts w:ascii="Arial" w:hAnsi="Arial" w:cs="Arial"/>
          <w:i/>
          <w:sz w:val="22"/>
          <w:szCs w:val="22"/>
          <w:lang w:val="nl-NL" w:eastAsia="zh-CN"/>
        </w:rPr>
      </w:pPr>
    </w:p>
    <w:p w:rsidR="003C1E3C" w:rsidRDefault="00D55DDA" w:rsidP="003C1E3C">
      <w:pPr>
        <w:spacing w:after="0"/>
        <w:rPr>
          <w:rFonts w:eastAsia="MS Mincho"/>
          <w:b/>
          <w:sz w:val="24"/>
          <w:szCs w:val="24"/>
          <w:lang w:val="nl-NL" w:eastAsia="ja-JP"/>
        </w:rPr>
      </w:pPr>
      <w:r>
        <w:rPr>
          <w:rFonts w:eastAsia="MS Mincho"/>
          <w:b/>
          <w:sz w:val="24"/>
          <w:szCs w:val="24"/>
          <w:lang w:val="nl-NL" w:eastAsia="ja-JP"/>
        </w:rPr>
        <w:t>Introduction</w:t>
      </w:r>
    </w:p>
    <w:p w:rsidR="000E2C99" w:rsidRPr="000E2C99" w:rsidRDefault="000971DB" w:rsidP="00287518">
      <w:pPr>
        <w:spacing w:after="0"/>
        <w:rPr>
          <w:rFonts w:eastAsia="MS Mincho"/>
          <w:sz w:val="22"/>
          <w:szCs w:val="24"/>
          <w:lang w:val="nl-NL" w:eastAsia="ja-JP"/>
        </w:rPr>
      </w:pPr>
      <w:r>
        <w:rPr>
          <w:rFonts w:eastAsia="MS Mincho"/>
          <w:sz w:val="22"/>
          <w:szCs w:val="24"/>
          <w:lang w:val="nl-NL" w:eastAsia="ja-JP"/>
        </w:rPr>
        <w:t>P</w:t>
      </w:r>
      <w:r w:rsidR="00287518" w:rsidRPr="002A0A18">
        <w:rPr>
          <w:rFonts w:eastAsia="MS Mincho" w:hint="eastAsia"/>
          <w:sz w:val="22"/>
          <w:szCs w:val="24"/>
          <w:lang w:val="nl-NL" w:eastAsia="ja-JP"/>
        </w:rPr>
        <w:t xml:space="preserve">otential requirements on </w:t>
      </w:r>
      <w:r w:rsidR="00287518" w:rsidRPr="002A0A18">
        <w:rPr>
          <w:rFonts w:eastAsia="MS Mincho"/>
          <w:sz w:val="22"/>
          <w:szCs w:val="24"/>
          <w:lang w:val="nl-NL" w:eastAsia="ja-JP"/>
        </w:rPr>
        <w:t xml:space="preserve">positioning </w:t>
      </w:r>
      <w:r w:rsidR="00287518" w:rsidRPr="002A0A18">
        <w:rPr>
          <w:rFonts w:eastAsia="MS Mincho" w:hint="eastAsia"/>
          <w:sz w:val="22"/>
          <w:szCs w:val="24"/>
          <w:lang w:val="nl-NL" w:eastAsia="ja-JP"/>
        </w:rPr>
        <w:t xml:space="preserve">in the </w:t>
      </w:r>
      <w:r>
        <w:rPr>
          <w:rFonts w:eastAsia="MS Mincho"/>
          <w:sz w:val="22"/>
          <w:szCs w:val="24"/>
          <w:lang w:val="nl-NL" w:eastAsia="ja-JP"/>
        </w:rPr>
        <w:t xml:space="preserve">FS_CriC </w:t>
      </w:r>
      <w:r w:rsidR="00287518" w:rsidRPr="002A0A18">
        <w:rPr>
          <w:rFonts w:eastAsia="MS Mincho" w:hint="eastAsia"/>
          <w:sz w:val="22"/>
          <w:szCs w:val="24"/>
          <w:lang w:val="nl-NL" w:eastAsia="ja-JP"/>
        </w:rPr>
        <w:t>TR22.8</w:t>
      </w:r>
      <w:r w:rsidR="00287518" w:rsidRPr="002A0A18">
        <w:rPr>
          <w:rFonts w:eastAsia="MS Mincho"/>
          <w:sz w:val="22"/>
          <w:szCs w:val="24"/>
          <w:lang w:val="nl-NL" w:eastAsia="ja-JP"/>
        </w:rPr>
        <w:t>6</w:t>
      </w:r>
      <w:r w:rsidR="00F876F9" w:rsidRPr="002A0A18">
        <w:rPr>
          <w:rFonts w:eastAsia="MS Mincho"/>
          <w:sz w:val="22"/>
          <w:szCs w:val="24"/>
          <w:lang w:val="nl-NL" w:eastAsia="ja-JP"/>
        </w:rPr>
        <w:t>2</w:t>
      </w:r>
      <w:r w:rsidR="00287518" w:rsidRPr="002A0A18">
        <w:rPr>
          <w:rFonts w:eastAsia="MS Mincho" w:hint="eastAsia"/>
          <w:sz w:val="22"/>
          <w:szCs w:val="24"/>
          <w:lang w:val="nl-NL" w:eastAsia="ja-JP"/>
        </w:rPr>
        <w:t xml:space="preserve"> </w:t>
      </w:r>
      <w:r>
        <w:rPr>
          <w:rFonts w:eastAsia="MS Mincho"/>
          <w:sz w:val="22"/>
          <w:szCs w:val="24"/>
          <w:lang w:val="nl-NL" w:eastAsia="ja-JP"/>
        </w:rPr>
        <w:t>are provided</w:t>
      </w:r>
      <w:r w:rsidR="00287518" w:rsidRPr="002A0A18">
        <w:rPr>
          <w:rFonts w:eastAsia="MS Mincho" w:hint="eastAsia"/>
          <w:sz w:val="22"/>
          <w:szCs w:val="24"/>
          <w:lang w:val="nl-NL" w:eastAsia="ja-JP"/>
        </w:rPr>
        <w:t xml:space="preserve"> </w:t>
      </w:r>
      <w:r w:rsidR="00287518" w:rsidRPr="002A0A18">
        <w:rPr>
          <w:rFonts w:eastAsia="MS Mincho"/>
          <w:sz w:val="22"/>
          <w:szCs w:val="24"/>
          <w:lang w:val="nl-NL" w:eastAsia="ja-JP"/>
        </w:rPr>
        <w:t>for</w:t>
      </w:r>
      <w:r w:rsidR="00287518" w:rsidRPr="002A0A18">
        <w:rPr>
          <w:rFonts w:eastAsia="MS Mincho" w:hint="eastAsia"/>
          <w:sz w:val="22"/>
          <w:szCs w:val="24"/>
          <w:lang w:val="nl-NL" w:eastAsia="ja-JP"/>
        </w:rPr>
        <w:t xml:space="preserve"> SMARTER TS 22.261</w:t>
      </w:r>
      <w:r>
        <w:rPr>
          <w:rFonts w:eastAsia="MS Mincho"/>
          <w:sz w:val="22"/>
          <w:szCs w:val="24"/>
          <w:lang w:val="nl-NL" w:eastAsia="ja-JP"/>
        </w:rPr>
        <w:t xml:space="preserve"> with fol</w:t>
      </w:r>
      <w:r w:rsidR="000E2C99">
        <w:rPr>
          <w:rFonts w:eastAsia="MS Mincho"/>
          <w:sz w:val="22"/>
          <w:szCs w:val="24"/>
          <w:lang w:val="nl-NL" w:eastAsia="ja-JP"/>
        </w:rPr>
        <w:t>l</w:t>
      </w:r>
      <w:r>
        <w:rPr>
          <w:rFonts w:eastAsia="MS Mincho"/>
          <w:sz w:val="22"/>
          <w:szCs w:val="24"/>
          <w:lang w:val="nl-NL" w:eastAsia="ja-JP"/>
        </w:rPr>
        <w:t>owing changes:</w:t>
      </w:r>
    </w:p>
    <w:p w:rsidR="002A0A18" w:rsidRPr="00BF4166" w:rsidRDefault="002A0A18" w:rsidP="002A0A18">
      <w:pPr>
        <w:spacing w:after="0"/>
        <w:rPr>
          <w:sz w:val="24"/>
          <w:szCs w:val="24"/>
          <w:lang w:val="nl-NL" w:eastAsia="zh-CN"/>
        </w:rPr>
      </w:pP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085"/>
        <w:gridCol w:w="3827"/>
        <w:gridCol w:w="3402"/>
      </w:tblGrid>
      <w:tr w:rsidR="002A0A18" w:rsidRPr="000E2C99" w:rsidTr="000E2C99">
        <w:tc>
          <w:tcPr>
            <w:tcW w:w="3085" w:type="dxa"/>
          </w:tcPr>
          <w:p w:rsidR="002A0A18" w:rsidRPr="000E2C99" w:rsidRDefault="002A0A18" w:rsidP="00E52FE4">
            <w:pPr>
              <w:spacing w:after="0"/>
              <w:rPr>
                <w:sz w:val="18"/>
                <w:szCs w:val="18"/>
                <w:lang w:val="nl-NL" w:eastAsia="zh-CN"/>
              </w:rPr>
            </w:pPr>
            <w:r w:rsidRPr="000E2C99">
              <w:rPr>
                <w:rFonts w:hint="eastAsia"/>
                <w:sz w:val="18"/>
                <w:szCs w:val="18"/>
                <w:lang w:val="nl-NL" w:eastAsia="zh-CN"/>
              </w:rPr>
              <w:t>Current potential requirement</w:t>
            </w:r>
            <w:r w:rsidR="000355F6" w:rsidRPr="000E2C99">
              <w:rPr>
                <w:sz w:val="18"/>
                <w:szCs w:val="18"/>
                <w:lang w:val="nl-NL" w:eastAsia="zh-CN"/>
              </w:rPr>
              <w:t>s</w:t>
            </w:r>
          </w:p>
        </w:tc>
        <w:tc>
          <w:tcPr>
            <w:tcW w:w="3827" w:type="dxa"/>
          </w:tcPr>
          <w:p w:rsidR="002A0A18" w:rsidRPr="000E2C99" w:rsidRDefault="002A0A18" w:rsidP="00E52FE4">
            <w:pPr>
              <w:spacing w:after="0"/>
              <w:rPr>
                <w:sz w:val="18"/>
                <w:szCs w:val="18"/>
                <w:lang w:val="nl-NL" w:eastAsia="zh-CN"/>
              </w:rPr>
            </w:pPr>
            <w:r w:rsidRPr="000E2C99">
              <w:rPr>
                <w:rFonts w:hint="eastAsia"/>
                <w:sz w:val="18"/>
                <w:szCs w:val="18"/>
                <w:lang w:val="nl-NL" w:eastAsia="zh-CN"/>
              </w:rPr>
              <w:t>Comments</w:t>
            </w:r>
          </w:p>
        </w:tc>
        <w:tc>
          <w:tcPr>
            <w:tcW w:w="3402" w:type="dxa"/>
          </w:tcPr>
          <w:p w:rsidR="002A0A18" w:rsidRPr="000E2C99" w:rsidRDefault="002A0A18" w:rsidP="00E52FE4">
            <w:pPr>
              <w:spacing w:after="0"/>
              <w:rPr>
                <w:sz w:val="18"/>
                <w:szCs w:val="18"/>
                <w:lang w:val="nl-NL" w:eastAsia="zh-CN"/>
              </w:rPr>
            </w:pPr>
            <w:r w:rsidRPr="000E2C99">
              <w:rPr>
                <w:rFonts w:hint="eastAsia"/>
                <w:sz w:val="18"/>
                <w:szCs w:val="18"/>
                <w:lang w:val="nl-NL" w:eastAsia="zh-CN"/>
              </w:rPr>
              <w:t>Proposed change</w:t>
            </w:r>
          </w:p>
        </w:tc>
      </w:tr>
      <w:tr w:rsidR="00AE3D23" w:rsidRPr="000E2C99" w:rsidTr="000E2C99">
        <w:trPr>
          <w:trHeight w:val="5304"/>
        </w:trPr>
        <w:tc>
          <w:tcPr>
            <w:tcW w:w="3085" w:type="dxa"/>
          </w:tcPr>
          <w:p w:rsidR="00AE3D23" w:rsidRPr="000E2C99" w:rsidRDefault="00AE3D23" w:rsidP="00CB046F">
            <w:pPr>
              <w:rPr>
                <w:sz w:val="18"/>
                <w:szCs w:val="18"/>
              </w:rPr>
            </w:pPr>
            <w:r w:rsidRPr="000E2C99">
              <w:rPr>
                <w:sz w:val="18"/>
                <w:szCs w:val="18"/>
              </w:rPr>
              <w:t>[PR 5.4.3-001] The 3GPP system shall support higher accuracy location capability less than [3 m] at [80 %] of occasions</w:t>
            </w:r>
          </w:p>
          <w:p w:rsidR="00AE3D23" w:rsidRPr="000E2C99" w:rsidRDefault="00AE3D23" w:rsidP="000E2C99">
            <w:pPr>
              <w:pStyle w:val="NO"/>
              <w:ind w:left="851"/>
              <w:rPr>
                <w:sz w:val="18"/>
                <w:szCs w:val="18"/>
              </w:rPr>
            </w:pPr>
            <w:r w:rsidRPr="000E2C99">
              <w:rPr>
                <w:sz w:val="18"/>
                <w:szCs w:val="18"/>
              </w:rPr>
              <w:t>- In for services requiring a lower position accuracy (e.g., deliver dense packages from a warehouse to a delivery truck then to a delivery location), the 3GPP system should support high positioning accuracy (e.g., 0.5 m) in both outdoor and indoor, along with high density of the location tracing devices up to (e.g., 1 million devices per km</w:t>
            </w:r>
            <w:r w:rsidRPr="000E2C99">
              <w:rPr>
                <w:sz w:val="18"/>
                <w:szCs w:val="18"/>
                <w:vertAlign w:val="superscript"/>
              </w:rPr>
              <w:t>2</w:t>
            </w:r>
            <w:r w:rsidRPr="000E2C99">
              <w:rPr>
                <w:sz w:val="18"/>
                <w:szCs w:val="18"/>
              </w:rPr>
              <w:t xml:space="preserve">), and high mobility at minimum of 100 km/h. </w:t>
            </w:r>
          </w:p>
          <w:p w:rsidR="00AE3D23" w:rsidRPr="000E2C99" w:rsidRDefault="00AE3D23" w:rsidP="000E2C99">
            <w:pPr>
              <w:pStyle w:val="NO"/>
              <w:ind w:left="851"/>
              <w:rPr>
                <w:sz w:val="18"/>
                <w:szCs w:val="18"/>
                <w:lang w:eastAsia="zh-CN"/>
              </w:rPr>
            </w:pPr>
            <w:r w:rsidRPr="000E2C99">
              <w:rPr>
                <w:sz w:val="18"/>
                <w:szCs w:val="18"/>
              </w:rPr>
              <w:t>NOTE:</w:t>
            </w:r>
            <w:r w:rsidRPr="000E2C99">
              <w:rPr>
                <w:sz w:val="18"/>
                <w:szCs w:val="18"/>
              </w:rPr>
              <w:tab/>
            </w:r>
            <w:r w:rsidRPr="000E2C99">
              <w:rPr>
                <w:sz w:val="18"/>
                <w:szCs w:val="18"/>
              </w:rPr>
              <w:tab/>
              <w:t>[80%] of occasions means the probability of achieving the accuracy in total sampling.</w:t>
            </w:r>
          </w:p>
        </w:tc>
        <w:tc>
          <w:tcPr>
            <w:tcW w:w="3827" w:type="dxa"/>
          </w:tcPr>
          <w:p w:rsidR="00AE3D23" w:rsidRPr="000E2C99" w:rsidRDefault="00AE3D23" w:rsidP="00F014E0">
            <w:pPr>
              <w:spacing w:after="0"/>
              <w:rPr>
                <w:sz w:val="18"/>
                <w:szCs w:val="18"/>
              </w:rPr>
            </w:pPr>
            <w:r w:rsidRPr="000E2C99">
              <w:rPr>
                <w:sz w:val="18"/>
                <w:szCs w:val="18"/>
              </w:rPr>
              <w:t xml:space="preserve">Consolidation the text </w:t>
            </w:r>
            <w:r w:rsidR="000E2C99" w:rsidRPr="000E2C99">
              <w:rPr>
                <w:sz w:val="18"/>
                <w:szCs w:val="18"/>
              </w:rPr>
              <w:t>of 1</w:t>
            </w:r>
            <w:r w:rsidR="000E2C99" w:rsidRPr="000E2C99">
              <w:rPr>
                <w:sz w:val="18"/>
                <w:szCs w:val="18"/>
                <w:vertAlign w:val="superscript"/>
              </w:rPr>
              <w:t>st</w:t>
            </w:r>
            <w:r w:rsidR="000E2C99" w:rsidRPr="000E2C99">
              <w:rPr>
                <w:sz w:val="18"/>
                <w:szCs w:val="18"/>
              </w:rPr>
              <w:t xml:space="preserve"> part </w:t>
            </w:r>
            <w:r w:rsidRPr="000E2C99">
              <w:rPr>
                <w:sz w:val="18"/>
                <w:szCs w:val="18"/>
              </w:rPr>
              <w:t>in accordance with the NGMN statement related to positioning, i.e. “In 5G, network based positioning in three-dimensional space should be supported, with accuracy from 10 m to &lt;1 m at 80% of occasions, and better than 1 m for indoor deployments”.</w:t>
            </w:r>
          </w:p>
          <w:p w:rsidR="000E2C99" w:rsidRPr="000E2C99" w:rsidRDefault="000E2C99" w:rsidP="00F014E0">
            <w:pPr>
              <w:spacing w:after="0"/>
              <w:rPr>
                <w:sz w:val="18"/>
                <w:szCs w:val="18"/>
              </w:rPr>
            </w:pPr>
          </w:p>
          <w:p w:rsidR="000E2C99" w:rsidRPr="000E2C99" w:rsidRDefault="00AE3D23" w:rsidP="000E2C99">
            <w:pPr>
              <w:rPr>
                <w:sz w:val="18"/>
                <w:szCs w:val="18"/>
                <w:lang w:eastAsia="zh-CN"/>
              </w:rPr>
            </w:pPr>
            <w:r w:rsidRPr="000E2C99">
              <w:rPr>
                <w:sz w:val="18"/>
                <w:szCs w:val="18"/>
                <w:lang w:eastAsia="zh-CN"/>
              </w:rPr>
              <w:t xml:space="preserve">The </w:t>
            </w:r>
            <w:r w:rsidR="000E2C99" w:rsidRPr="000E2C99">
              <w:rPr>
                <w:sz w:val="18"/>
                <w:szCs w:val="18"/>
                <w:lang w:eastAsia="zh-CN"/>
              </w:rPr>
              <w:t>2</w:t>
            </w:r>
            <w:r w:rsidR="000E2C99" w:rsidRPr="000E2C99">
              <w:rPr>
                <w:sz w:val="18"/>
                <w:szCs w:val="18"/>
                <w:vertAlign w:val="superscript"/>
                <w:lang w:eastAsia="zh-CN"/>
              </w:rPr>
              <w:t>nd</w:t>
            </w:r>
            <w:r w:rsidR="000E2C99" w:rsidRPr="000E2C99">
              <w:rPr>
                <w:sz w:val="18"/>
                <w:szCs w:val="18"/>
                <w:lang w:eastAsia="zh-CN"/>
              </w:rPr>
              <w:t xml:space="preserve"> </w:t>
            </w:r>
            <w:r w:rsidRPr="000E2C99">
              <w:rPr>
                <w:sz w:val="18"/>
                <w:szCs w:val="18"/>
                <w:lang w:eastAsia="zh-CN"/>
              </w:rPr>
              <w:t xml:space="preserve">statement is too specific </w:t>
            </w:r>
            <w:r w:rsidR="000E2C99" w:rsidRPr="000E2C99">
              <w:rPr>
                <w:sz w:val="18"/>
                <w:szCs w:val="18"/>
                <w:lang w:eastAsia="zh-CN"/>
              </w:rPr>
              <w:t xml:space="preserve">to </w:t>
            </w:r>
            <w:proofErr w:type="spellStart"/>
            <w:r w:rsidR="000E2C99" w:rsidRPr="000E2C99">
              <w:rPr>
                <w:sz w:val="18"/>
                <w:szCs w:val="18"/>
                <w:lang w:eastAsia="zh-CN"/>
              </w:rPr>
              <w:t>CriC</w:t>
            </w:r>
            <w:proofErr w:type="spellEnd"/>
            <w:r w:rsidR="000E2C99" w:rsidRPr="000E2C99">
              <w:rPr>
                <w:sz w:val="18"/>
                <w:szCs w:val="18"/>
                <w:lang w:eastAsia="zh-CN"/>
              </w:rPr>
              <w:t xml:space="preserve"> </w:t>
            </w:r>
            <w:r w:rsidRPr="000E2C99">
              <w:rPr>
                <w:sz w:val="18"/>
                <w:szCs w:val="18"/>
                <w:lang w:eastAsia="zh-CN"/>
              </w:rPr>
              <w:t xml:space="preserve">and does not take into account different speed ranges defined for different </w:t>
            </w:r>
            <w:r w:rsidR="00511456" w:rsidRPr="000E2C99">
              <w:rPr>
                <w:sz w:val="18"/>
                <w:szCs w:val="18"/>
                <w:lang w:eastAsia="zh-CN"/>
              </w:rPr>
              <w:t>scenarios</w:t>
            </w:r>
            <w:r w:rsidRPr="000E2C99">
              <w:rPr>
                <w:sz w:val="18"/>
                <w:szCs w:val="18"/>
                <w:lang w:eastAsia="zh-CN"/>
              </w:rPr>
              <w:t xml:space="preserve"> in </w:t>
            </w:r>
            <w:proofErr w:type="spellStart"/>
            <w:r w:rsidR="000E2C99" w:rsidRPr="000E2C99">
              <w:rPr>
                <w:sz w:val="18"/>
                <w:szCs w:val="18"/>
                <w:lang w:eastAsia="zh-CN"/>
              </w:rPr>
              <w:t>TS_CriC</w:t>
            </w:r>
            <w:proofErr w:type="spellEnd"/>
            <w:r w:rsidRPr="000E2C99">
              <w:rPr>
                <w:sz w:val="18"/>
                <w:szCs w:val="18"/>
                <w:lang w:eastAsia="zh-CN"/>
              </w:rPr>
              <w:t xml:space="preserve"> TR</w:t>
            </w:r>
            <w:r w:rsidR="009F2370" w:rsidRPr="000E2C99">
              <w:rPr>
                <w:sz w:val="18"/>
                <w:szCs w:val="18"/>
                <w:lang w:eastAsia="zh-CN"/>
              </w:rPr>
              <w:t xml:space="preserve"> e.g. </w:t>
            </w:r>
            <w:r w:rsidR="00D3081E" w:rsidRPr="000E2C99">
              <w:rPr>
                <w:sz w:val="18"/>
                <w:szCs w:val="18"/>
                <w:lang w:eastAsia="zh-CN"/>
              </w:rPr>
              <w:t>the use case “H</w:t>
            </w:r>
            <w:r w:rsidR="009F2370" w:rsidRPr="000E2C99">
              <w:rPr>
                <w:sz w:val="18"/>
                <w:szCs w:val="18"/>
                <w:lang w:eastAsia="zh-CN"/>
              </w:rPr>
              <w:t>igher accuracy positioning with low speed</w:t>
            </w:r>
            <w:r w:rsidR="000E2C99" w:rsidRPr="000E2C99">
              <w:rPr>
                <w:sz w:val="18"/>
                <w:szCs w:val="18"/>
                <w:lang w:eastAsia="zh-CN"/>
              </w:rPr>
              <w:t xml:space="preserve">” for accuracy </w:t>
            </w:r>
            <w:r w:rsidR="00D3081E" w:rsidRPr="000E2C99">
              <w:rPr>
                <w:sz w:val="18"/>
                <w:szCs w:val="18"/>
                <w:lang w:eastAsia="zh-CN"/>
              </w:rPr>
              <w:t xml:space="preserve">(&lt;1m) for </w:t>
            </w:r>
            <w:r w:rsidR="009F2370" w:rsidRPr="000E2C99">
              <w:rPr>
                <w:sz w:val="18"/>
                <w:szCs w:val="18"/>
                <w:lang w:eastAsia="zh-CN"/>
              </w:rPr>
              <w:t>moving</w:t>
            </w:r>
            <w:r w:rsidR="00D3081E" w:rsidRPr="000E2C99">
              <w:rPr>
                <w:sz w:val="18"/>
                <w:szCs w:val="18"/>
                <w:lang w:eastAsia="zh-CN"/>
              </w:rPr>
              <w:t xml:space="preserve"> </w:t>
            </w:r>
            <w:r w:rsidR="009F2370" w:rsidRPr="000E2C99">
              <w:rPr>
                <w:sz w:val="18"/>
                <w:szCs w:val="18"/>
                <w:lang w:eastAsia="zh-CN"/>
              </w:rPr>
              <w:t>with maximum speed limit 20 km/h or 30 km/h. Thus</w:t>
            </w:r>
            <w:r w:rsidR="00D3081E" w:rsidRPr="000E2C99">
              <w:rPr>
                <w:sz w:val="18"/>
                <w:szCs w:val="18"/>
                <w:lang w:eastAsia="zh-CN"/>
              </w:rPr>
              <w:t>,</w:t>
            </w:r>
            <w:r w:rsidR="009F2370" w:rsidRPr="000E2C99">
              <w:rPr>
                <w:sz w:val="18"/>
                <w:szCs w:val="18"/>
                <w:lang w:eastAsia="zh-CN"/>
              </w:rPr>
              <w:t xml:space="preserve"> i</w:t>
            </w:r>
            <w:r w:rsidRPr="000E2C99">
              <w:rPr>
                <w:sz w:val="18"/>
                <w:szCs w:val="18"/>
                <w:lang w:eastAsia="zh-CN"/>
              </w:rPr>
              <w:t xml:space="preserve">t is proposed to </w:t>
            </w:r>
            <w:r w:rsidR="000E2C99" w:rsidRPr="000E2C99">
              <w:rPr>
                <w:sz w:val="18"/>
                <w:szCs w:val="18"/>
                <w:lang w:eastAsia="zh-CN"/>
              </w:rPr>
              <w:t xml:space="preserve">generalise </w:t>
            </w:r>
            <w:r w:rsidR="00D3081E" w:rsidRPr="000E2C99">
              <w:rPr>
                <w:sz w:val="18"/>
                <w:szCs w:val="18"/>
                <w:lang w:eastAsia="zh-CN"/>
              </w:rPr>
              <w:t xml:space="preserve">this requirement </w:t>
            </w:r>
            <w:r w:rsidRPr="000E2C99">
              <w:rPr>
                <w:sz w:val="18"/>
                <w:szCs w:val="18"/>
                <w:lang w:eastAsia="zh-CN"/>
              </w:rPr>
              <w:t xml:space="preserve">for different </w:t>
            </w:r>
            <w:r w:rsidR="000E2C99" w:rsidRPr="000E2C99">
              <w:rPr>
                <w:sz w:val="18"/>
                <w:szCs w:val="18"/>
                <w:lang w:eastAsia="zh-CN"/>
              </w:rPr>
              <w:t>up to</w:t>
            </w:r>
            <w:r w:rsidRPr="000E2C99">
              <w:rPr>
                <w:sz w:val="18"/>
                <w:szCs w:val="18"/>
                <w:lang w:eastAsia="zh-CN"/>
              </w:rPr>
              <w:t xml:space="preserve"> 100 km/h.</w:t>
            </w:r>
          </w:p>
          <w:p w:rsidR="000E2C99" w:rsidRPr="000E2C99" w:rsidRDefault="000E2C99" w:rsidP="000E2C99">
            <w:pPr>
              <w:rPr>
                <w:sz w:val="18"/>
                <w:szCs w:val="18"/>
                <w:lang w:eastAsia="zh-CN"/>
              </w:rPr>
            </w:pPr>
            <w:r w:rsidRPr="000E2C99">
              <w:rPr>
                <w:sz w:val="18"/>
                <w:szCs w:val="18"/>
                <w:lang w:eastAsia="zh-CN"/>
              </w:rPr>
              <w:t xml:space="preserve">It is also proposed to generalise to any UE not only to </w:t>
            </w:r>
            <w:proofErr w:type="spellStart"/>
            <w:r w:rsidRPr="000E2C99">
              <w:rPr>
                <w:sz w:val="18"/>
                <w:szCs w:val="18"/>
                <w:lang w:eastAsia="zh-CN"/>
              </w:rPr>
              <w:t>CriC</w:t>
            </w:r>
            <w:proofErr w:type="spellEnd"/>
            <w:r w:rsidRPr="000E2C99">
              <w:rPr>
                <w:sz w:val="18"/>
                <w:szCs w:val="18"/>
                <w:lang w:eastAsia="zh-CN"/>
              </w:rPr>
              <w:t xml:space="preserve"> UEs.</w:t>
            </w:r>
          </w:p>
          <w:p w:rsidR="000E2C99" w:rsidRPr="000E2C99" w:rsidRDefault="000E2C99" w:rsidP="000E2C99">
            <w:pPr>
              <w:rPr>
                <w:sz w:val="18"/>
                <w:szCs w:val="18"/>
                <w:lang w:val="nl-NL" w:eastAsia="zh-CN"/>
              </w:rPr>
            </w:pPr>
            <w:r w:rsidRPr="000E2C99">
              <w:rPr>
                <w:sz w:val="18"/>
                <w:szCs w:val="18"/>
                <w:lang w:eastAsia="zh-CN"/>
              </w:rPr>
              <w:t xml:space="preserve">A typo is also corrected: “lower” </w:t>
            </w:r>
            <w:r w:rsidRPr="000E2C99">
              <w:rPr>
                <w:sz w:val="18"/>
                <w:szCs w:val="18"/>
                <w:lang w:eastAsia="zh-CN"/>
              </w:rPr>
              <w:sym w:font="Wingdings" w:char="F0E0"/>
            </w:r>
            <w:r w:rsidRPr="000E2C99">
              <w:rPr>
                <w:sz w:val="18"/>
                <w:szCs w:val="18"/>
                <w:lang w:eastAsia="zh-CN"/>
              </w:rPr>
              <w:t xml:space="preserve"> “higher”</w:t>
            </w:r>
          </w:p>
        </w:tc>
        <w:tc>
          <w:tcPr>
            <w:tcW w:w="3402" w:type="dxa"/>
          </w:tcPr>
          <w:p w:rsidR="00AE3D23" w:rsidRPr="000E2C99" w:rsidRDefault="00AE3D23" w:rsidP="00E52FE4">
            <w:pPr>
              <w:rPr>
                <w:sz w:val="18"/>
                <w:szCs w:val="18"/>
              </w:rPr>
            </w:pPr>
            <w:r w:rsidRPr="000E2C99">
              <w:rPr>
                <w:sz w:val="18"/>
                <w:szCs w:val="18"/>
              </w:rPr>
              <w:t>The 3GPP system shall support</w:t>
            </w:r>
            <w:ins w:id="0" w:author="Andrey Krendzel" w:date="2016-10-17T13:22:00Z">
              <w:r w:rsidRPr="000E2C99">
                <w:rPr>
                  <w:sz w:val="18"/>
                  <w:szCs w:val="18"/>
                </w:rPr>
                <w:t xml:space="preserve"> network based positioning</w:t>
              </w:r>
            </w:ins>
            <w:ins w:id="1" w:author="Andrey Krendzel" w:date="2016-10-17T13:23:00Z">
              <w:r w:rsidRPr="000E2C99">
                <w:rPr>
                  <w:sz w:val="18"/>
                  <w:szCs w:val="18"/>
                </w:rPr>
                <w:t xml:space="preserve"> </w:t>
              </w:r>
            </w:ins>
            <w:ins w:id="2" w:author="Andrey Krendzel" w:date="2016-10-17T13:24:00Z">
              <w:r w:rsidRPr="000E2C99">
                <w:rPr>
                  <w:sz w:val="18"/>
                  <w:szCs w:val="18"/>
                </w:rPr>
                <w:t xml:space="preserve">in three-dimensional space </w:t>
              </w:r>
            </w:ins>
            <w:ins w:id="3" w:author="Andrey Krendzel" w:date="2016-10-17T13:22:00Z">
              <w:r w:rsidRPr="000E2C99">
                <w:rPr>
                  <w:sz w:val="18"/>
                  <w:szCs w:val="18"/>
                </w:rPr>
                <w:t xml:space="preserve"> </w:t>
              </w:r>
            </w:ins>
            <w:ins w:id="4" w:author="Andrey Krendzel" w:date="2016-10-17T13:24:00Z">
              <w:r w:rsidRPr="000E2C99">
                <w:rPr>
                  <w:sz w:val="18"/>
                  <w:szCs w:val="18"/>
                </w:rPr>
                <w:t xml:space="preserve">with accuracy from </w:t>
              </w:r>
            </w:ins>
            <w:ins w:id="5" w:author="Andrey Krendzel" w:date="2016-10-17T14:14:00Z">
              <w:r w:rsidRPr="000E2C99">
                <w:rPr>
                  <w:sz w:val="18"/>
                  <w:szCs w:val="18"/>
                </w:rPr>
                <w:t>3</w:t>
              </w:r>
            </w:ins>
            <w:ins w:id="6" w:author="Andrey Krendzel" w:date="2016-10-17T13:24:00Z">
              <w:r w:rsidRPr="000E2C99">
                <w:rPr>
                  <w:sz w:val="18"/>
                  <w:szCs w:val="18"/>
                </w:rPr>
                <w:t xml:space="preserve"> m to 1 m for outdoor deployments and better than 1 m for indoor deployments </w:t>
              </w:r>
            </w:ins>
            <w:del w:id="7" w:author="Andrey Krendzel" w:date="2016-10-17T13:24:00Z">
              <w:r w:rsidRPr="000E2C99" w:rsidDel="00F014E0">
                <w:rPr>
                  <w:sz w:val="18"/>
                  <w:szCs w:val="18"/>
                </w:rPr>
                <w:delText xml:space="preserve"> higher accuracy location capability less than [3 m]</w:delText>
              </w:r>
            </w:del>
            <w:r w:rsidRPr="000E2C99">
              <w:rPr>
                <w:sz w:val="18"/>
                <w:szCs w:val="18"/>
              </w:rPr>
              <w:t xml:space="preserve"> at 80 % of occasions. </w:t>
            </w:r>
          </w:p>
          <w:p w:rsidR="00AE3D23" w:rsidRPr="000E2C99" w:rsidRDefault="00AE3D23" w:rsidP="000E2C99">
            <w:pPr>
              <w:pStyle w:val="NO"/>
              <w:ind w:left="851"/>
              <w:rPr>
                <w:sz w:val="18"/>
                <w:szCs w:val="18"/>
              </w:rPr>
            </w:pPr>
            <w:r w:rsidRPr="000E2C99">
              <w:rPr>
                <w:sz w:val="18"/>
                <w:szCs w:val="18"/>
              </w:rPr>
              <w:t xml:space="preserve">- In for services requiring a </w:t>
            </w:r>
            <w:del w:id="8" w:author="Laurence-Huawei" w:date="2016-10-26T14:55:00Z">
              <w:r w:rsidRPr="000E2C99" w:rsidDel="000E2C99">
                <w:rPr>
                  <w:sz w:val="18"/>
                  <w:szCs w:val="18"/>
                </w:rPr>
                <w:delText xml:space="preserve">lower </w:delText>
              </w:r>
            </w:del>
            <w:ins w:id="9" w:author="Laurence-Huawei" w:date="2016-10-26T14:55:00Z">
              <w:r w:rsidR="000E2C99" w:rsidRPr="000E2C99">
                <w:rPr>
                  <w:sz w:val="18"/>
                  <w:szCs w:val="18"/>
                </w:rPr>
                <w:t xml:space="preserve">higher </w:t>
              </w:r>
            </w:ins>
            <w:r w:rsidRPr="000E2C99">
              <w:rPr>
                <w:sz w:val="18"/>
                <w:szCs w:val="18"/>
              </w:rPr>
              <w:t>position accuracy (e.g., deliver dense packages from a warehouse to a delivery truck then to a delivery location), the 3GPP system should support high</w:t>
            </w:r>
            <w:ins w:id="10" w:author="Laurence-Huawei" w:date="2016-10-26T14:55:00Z">
              <w:r w:rsidR="000E2C99" w:rsidRPr="000E2C99">
                <w:rPr>
                  <w:sz w:val="18"/>
                  <w:szCs w:val="18"/>
                </w:rPr>
                <w:t>er</w:t>
              </w:r>
            </w:ins>
            <w:r w:rsidRPr="000E2C99">
              <w:rPr>
                <w:sz w:val="18"/>
                <w:szCs w:val="18"/>
              </w:rPr>
              <w:t xml:space="preserve"> positioning accuracy (e.g., 0.5 m) in both outdoor and indoor, along with high density of </w:t>
            </w:r>
            <w:del w:id="11" w:author="Laurence-Huawei" w:date="2016-10-26T15:00:00Z">
              <w:r w:rsidRPr="000E2C99" w:rsidDel="000E2C99">
                <w:rPr>
                  <w:sz w:val="18"/>
                  <w:szCs w:val="18"/>
                </w:rPr>
                <w:delText xml:space="preserve">the location tracing </w:delText>
              </w:r>
            </w:del>
            <w:r w:rsidRPr="000E2C99">
              <w:rPr>
                <w:sz w:val="18"/>
                <w:szCs w:val="18"/>
              </w:rPr>
              <w:t>devices up to (e.g., 1 million devices per km</w:t>
            </w:r>
            <w:r w:rsidRPr="000E2C99">
              <w:rPr>
                <w:sz w:val="18"/>
                <w:szCs w:val="18"/>
                <w:vertAlign w:val="superscript"/>
              </w:rPr>
              <w:t>2</w:t>
            </w:r>
            <w:r w:rsidRPr="000E2C99">
              <w:rPr>
                <w:sz w:val="18"/>
                <w:szCs w:val="18"/>
              </w:rPr>
              <w:t xml:space="preserve">), and </w:t>
            </w:r>
            <w:del w:id="12" w:author="Laurence-Huawei" w:date="2016-10-26T15:03:00Z">
              <w:r w:rsidRPr="000E2C99" w:rsidDel="000E2C99">
                <w:rPr>
                  <w:sz w:val="18"/>
                  <w:szCs w:val="18"/>
                </w:rPr>
                <w:delText xml:space="preserve">high </w:delText>
              </w:r>
            </w:del>
            <w:r w:rsidRPr="000E2C99">
              <w:rPr>
                <w:sz w:val="18"/>
                <w:szCs w:val="18"/>
              </w:rPr>
              <w:t xml:space="preserve">mobility </w:t>
            </w:r>
            <w:del w:id="13" w:author="Laurence-Huawei" w:date="2016-10-26T15:03:00Z">
              <w:r w:rsidRPr="000E2C99" w:rsidDel="000E2C99">
                <w:rPr>
                  <w:sz w:val="18"/>
                  <w:szCs w:val="18"/>
                </w:rPr>
                <w:delText>at minimum</w:delText>
              </w:r>
            </w:del>
            <w:ins w:id="14" w:author="Laurence-Huawei" w:date="2016-10-26T15:03:00Z">
              <w:r w:rsidR="000E2C99" w:rsidRPr="000E2C99">
                <w:rPr>
                  <w:sz w:val="18"/>
                  <w:szCs w:val="18"/>
                </w:rPr>
                <w:t>up to</w:t>
              </w:r>
            </w:ins>
            <w:del w:id="15" w:author="Laurence-Huawei" w:date="2016-10-26T15:03:00Z">
              <w:r w:rsidRPr="000E2C99" w:rsidDel="000E2C99">
                <w:rPr>
                  <w:sz w:val="18"/>
                  <w:szCs w:val="18"/>
                </w:rPr>
                <w:delText xml:space="preserve"> of</w:delText>
              </w:r>
            </w:del>
            <w:r w:rsidRPr="000E2C99">
              <w:rPr>
                <w:sz w:val="18"/>
                <w:szCs w:val="18"/>
              </w:rPr>
              <w:t xml:space="preserve"> 100 km/h. </w:t>
            </w:r>
          </w:p>
          <w:p w:rsidR="00AE3D23" w:rsidRPr="000E2C99" w:rsidRDefault="00AE3D23" w:rsidP="000E2C99">
            <w:pPr>
              <w:pStyle w:val="NO"/>
              <w:ind w:left="851"/>
              <w:rPr>
                <w:sz w:val="18"/>
                <w:szCs w:val="18"/>
                <w:lang w:eastAsia="zh-CN"/>
              </w:rPr>
            </w:pPr>
            <w:r w:rsidRPr="000E2C99">
              <w:rPr>
                <w:sz w:val="18"/>
                <w:szCs w:val="18"/>
              </w:rPr>
              <w:t>NOTE:</w:t>
            </w:r>
            <w:r w:rsidRPr="000E2C99">
              <w:rPr>
                <w:sz w:val="18"/>
                <w:szCs w:val="18"/>
              </w:rPr>
              <w:tab/>
            </w:r>
            <w:r w:rsidRPr="000E2C99">
              <w:rPr>
                <w:sz w:val="18"/>
                <w:szCs w:val="18"/>
              </w:rPr>
              <w:tab/>
              <w:t>[80%] of occasions means the probability of achieving the accuracy in total sampling</w:t>
            </w:r>
          </w:p>
        </w:tc>
      </w:tr>
      <w:tr w:rsidR="00247AEF" w:rsidRPr="000E2C99" w:rsidTr="000E2C99">
        <w:tc>
          <w:tcPr>
            <w:tcW w:w="3085" w:type="dxa"/>
          </w:tcPr>
          <w:p w:rsidR="00247AEF" w:rsidRPr="000E2C99" w:rsidRDefault="00247AEF" w:rsidP="009200D4">
            <w:pPr>
              <w:rPr>
                <w:sz w:val="18"/>
                <w:szCs w:val="18"/>
              </w:rPr>
            </w:pPr>
            <w:r w:rsidRPr="000E2C99">
              <w:rPr>
                <w:sz w:val="18"/>
                <w:szCs w:val="18"/>
              </w:rPr>
              <w:t xml:space="preserve">[PR 5.4.3-002] The 3GPP system shall support location estimation of UE in less than [10] seconds when the information is requested by user. </w:t>
            </w:r>
          </w:p>
          <w:p w:rsidR="00247AEF" w:rsidRPr="000E2C99" w:rsidRDefault="00247AEF" w:rsidP="009200D4">
            <w:pPr>
              <w:rPr>
                <w:sz w:val="18"/>
                <w:szCs w:val="18"/>
              </w:rPr>
            </w:pPr>
          </w:p>
        </w:tc>
        <w:tc>
          <w:tcPr>
            <w:tcW w:w="3827" w:type="dxa"/>
          </w:tcPr>
          <w:p w:rsidR="000E2C99" w:rsidRDefault="000E2C99" w:rsidP="000E2C9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nl-NL" w:eastAsia="zh-CN"/>
              </w:rPr>
              <w:t>10 second appears too long: h</w:t>
            </w:r>
            <w:r w:rsidR="00247AEF" w:rsidRPr="000E2C99">
              <w:rPr>
                <w:sz w:val="18"/>
                <w:szCs w:val="18"/>
                <w:lang w:val="nl-NL" w:eastAsia="zh-CN"/>
              </w:rPr>
              <w:t xml:space="preserve">igh positioning accuracy should be provided quite quickly to be up-to-date. </w:t>
            </w:r>
            <w:r w:rsidRPr="000E2C99">
              <w:rPr>
                <w:sz w:val="18"/>
                <w:szCs w:val="18"/>
              </w:rPr>
              <w:t>NGMN white papers also state</w:t>
            </w:r>
            <w:r>
              <w:rPr>
                <w:sz w:val="18"/>
                <w:szCs w:val="18"/>
              </w:rPr>
              <w:t>s</w:t>
            </w:r>
            <w:r w:rsidRPr="000E2C99">
              <w:rPr>
                <w:sz w:val="18"/>
                <w:szCs w:val="18"/>
              </w:rPr>
              <w:t xml:space="preserve"> that it is required to provide this location accuracy in a real-time manner for certain services (e.g. tracking of high speed devices).  </w:t>
            </w:r>
            <w:r w:rsidR="00247AEF" w:rsidRPr="000E2C99">
              <w:rPr>
                <w:sz w:val="18"/>
                <w:szCs w:val="18"/>
                <w:lang w:val="nl-NL" w:eastAsia="zh-CN"/>
              </w:rPr>
              <w:t>For instance,</w:t>
            </w:r>
            <w:r w:rsidR="00EA4E1A" w:rsidRPr="000E2C99">
              <w:rPr>
                <w:sz w:val="18"/>
                <w:szCs w:val="18"/>
                <w:lang w:val="nl-NL" w:eastAsia="zh-CN"/>
              </w:rPr>
              <w:t xml:space="preserve"> FS_CriC TR 22.862</w:t>
            </w:r>
            <w:r w:rsidR="00247AEF" w:rsidRPr="000E2C99">
              <w:rPr>
                <w:sz w:val="18"/>
                <w:szCs w:val="18"/>
                <w:lang w:val="nl-NL" w:eastAsia="zh-CN"/>
              </w:rPr>
              <w:t xml:space="preserve"> </w:t>
            </w:r>
            <w:r>
              <w:rPr>
                <w:sz w:val="18"/>
                <w:szCs w:val="18"/>
                <w:lang w:val="nl-NL" w:eastAsia="zh-CN"/>
              </w:rPr>
              <w:t xml:space="preserve">use case </w:t>
            </w:r>
            <w:r w:rsidR="00247AEF" w:rsidRPr="000E2C99">
              <w:rPr>
                <w:sz w:val="18"/>
                <w:szCs w:val="18"/>
              </w:rPr>
              <w:t xml:space="preserve">required accuracy for car's position equal or less than 1 m, </w:t>
            </w:r>
            <w:r>
              <w:rPr>
                <w:sz w:val="18"/>
                <w:szCs w:val="18"/>
              </w:rPr>
              <w:t xml:space="preserve">so </w:t>
            </w:r>
            <w:r w:rsidR="00247AEF" w:rsidRPr="000E2C99">
              <w:rPr>
                <w:sz w:val="18"/>
                <w:szCs w:val="18"/>
              </w:rPr>
              <w:t xml:space="preserve">the two-way delay for positioning </w:t>
            </w:r>
            <w:r>
              <w:rPr>
                <w:sz w:val="18"/>
                <w:szCs w:val="18"/>
              </w:rPr>
              <w:t>would be</w:t>
            </w:r>
            <w:r w:rsidR="00247AEF" w:rsidRPr="000E2C99">
              <w:rPr>
                <w:sz w:val="18"/>
                <w:szCs w:val="18"/>
              </w:rPr>
              <w:t xml:space="preserve"> 10-15 ms </w:t>
            </w:r>
          </w:p>
          <w:p w:rsidR="00247AEF" w:rsidRDefault="00247AEF" w:rsidP="000E2C99">
            <w:pPr>
              <w:rPr>
                <w:sz w:val="18"/>
                <w:szCs w:val="18"/>
                <w:lang w:val="nl-NL" w:eastAsia="zh-CN"/>
              </w:rPr>
            </w:pPr>
            <w:r w:rsidRPr="000E2C99">
              <w:rPr>
                <w:sz w:val="18"/>
                <w:szCs w:val="18"/>
                <w:lang w:val="nl-NL" w:eastAsia="zh-CN"/>
              </w:rPr>
              <w:t xml:space="preserve">Therefore, it is proposed to use  higher positioning latency value than initially proposed 10 seconds. </w:t>
            </w:r>
          </w:p>
          <w:p w:rsidR="000E2C99" w:rsidRPr="000E2C99" w:rsidRDefault="000E2C99" w:rsidP="000E2C99">
            <w:pPr>
              <w:rPr>
                <w:sz w:val="18"/>
                <w:szCs w:val="18"/>
                <w:lang w:val="nl-NL" w:eastAsia="zh-CN"/>
              </w:rPr>
            </w:pPr>
            <w:r>
              <w:rPr>
                <w:sz w:val="18"/>
                <w:szCs w:val="18"/>
                <w:lang w:val="nl-NL" w:eastAsia="zh-CN"/>
              </w:rPr>
              <w:t xml:space="preserve">It is also reproposed to remove “request by user” as also the network or an aplication may need this </w:t>
            </w:r>
            <w:r>
              <w:rPr>
                <w:sz w:val="18"/>
                <w:szCs w:val="18"/>
                <w:lang w:val="nl-NL" w:eastAsia="zh-CN"/>
              </w:rPr>
              <w:lastRenderedPageBreak/>
              <w:t>information.</w:t>
            </w:r>
          </w:p>
        </w:tc>
        <w:tc>
          <w:tcPr>
            <w:tcW w:w="3402" w:type="dxa"/>
          </w:tcPr>
          <w:p w:rsidR="00247AEF" w:rsidRPr="000E2C99" w:rsidRDefault="00247AEF" w:rsidP="003B3FF1">
            <w:pPr>
              <w:rPr>
                <w:sz w:val="18"/>
                <w:szCs w:val="18"/>
              </w:rPr>
            </w:pPr>
            <w:r w:rsidRPr="000E2C99">
              <w:rPr>
                <w:sz w:val="18"/>
                <w:szCs w:val="18"/>
              </w:rPr>
              <w:lastRenderedPageBreak/>
              <w:t xml:space="preserve">The 3GPP system shall support </w:t>
            </w:r>
            <w:ins w:id="16" w:author="Andrey Krendzel" w:date="2016-10-25T12:43:00Z">
              <w:r w:rsidRPr="000E2C99">
                <w:rPr>
                  <w:sz w:val="18"/>
                  <w:szCs w:val="18"/>
                </w:rPr>
                <w:t xml:space="preserve">positioning latency </w:t>
              </w:r>
            </w:ins>
            <w:ins w:id="17" w:author="Andrey Krendzel" w:date="2016-10-25T13:14:00Z">
              <w:r w:rsidR="000445F1" w:rsidRPr="000E2C99">
                <w:rPr>
                  <w:sz w:val="18"/>
                  <w:szCs w:val="18"/>
                </w:rPr>
                <w:t xml:space="preserve">equal or less than </w:t>
              </w:r>
            </w:ins>
            <w:ins w:id="18" w:author="Andrey Krendzel" w:date="2016-10-25T12:44:00Z">
              <w:r w:rsidRPr="000E2C99">
                <w:rPr>
                  <w:sz w:val="18"/>
                  <w:szCs w:val="18"/>
                </w:rPr>
                <w:t xml:space="preserve">10 ms when </w:t>
              </w:r>
            </w:ins>
            <w:r w:rsidRPr="000E2C99">
              <w:rPr>
                <w:sz w:val="18"/>
                <w:szCs w:val="18"/>
              </w:rPr>
              <w:t>location estimation of</w:t>
            </w:r>
            <w:r w:rsidR="000E2C99">
              <w:rPr>
                <w:sz w:val="18"/>
                <w:szCs w:val="18"/>
              </w:rPr>
              <w:t xml:space="preserve"> </w:t>
            </w:r>
            <w:r w:rsidRPr="000E2C99">
              <w:rPr>
                <w:sz w:val="18"/>
                <w:szCs w:val="18"/>
              </w:rPr>
              <w:t xml:space="preserve"> </w:t>
            </w:r>
            <w:ins w:id="19" w:author="Andrey Krendzel" w:date="2016-10-25T12:45:00Z">
              <w:r w:rsidRPr="000E2C99">
                <w:rPr>
                  <w:sz w:val="18"/>
                  <w:szCs w:val="18"/>
                </w:rPr>
                <w:t xml:space="preserve"> </w:t>
              </w:r>
            </w:ins>
            <w:r w:rsidRPr="000E2C99">
              <w:rPr>
                <w:sz w:val="18"/>
                <w:szCs w:val="18"/>
              </w:rPr>
              <w:t xml:space="preserve">UE </w:t>
            </w:r>
            <w:del w:id="20" w:author="Andrey Krendzel" w:date="2016-10-25T12:46:00Z">
              <w:r w:rsidRPr="000E2C99" w:rsidDel="00247AEF">
                <w:rPr>
                  <w:sz w:val="18"/>
                  <w:szCs w:val="18"/>
                </w:rPr>
                <w:delText xml:space="preserve">in less than [10] seconds when the information </w:delText>
              </w:r>
            </w:del>
            <w:r w:rsidRPr="000E2C99">
              <w:rPr>
                <w:sz w:val="18"/>
                <w:szCs w:val="18"/>
              </w:rPr>
              <w:t>is requested</w:t>
            </w:r>
            <w:del w:id="21" w:author="Andrey Krendzel" w:date="2016-10-25T12:46:00Z">
              <w:r w:rsidRPr="000E2C99" w:rsidDel="00247AEF">
                <w:rPr>
                  <w:sz w:val="18"/>
                  <w:szCs w:val="18"/>
                </w:rPr>
                <w:delText xml:space="preserve"> by user</w:delText>
              </w:r>
            </w:del>
            <w:ins w:id="22" w:author="Andrey Krendzel" w:date="2016-10-25T12:46:00Z">
              <w:r w:rsidRPr="000E2C99">
                <w:rPr>
                  <w:sz w:val="18"/>
                  <w:szCs w:val="18"/>
                </w:rPr>
                <w:t xml:space="preserve"> in a real-time manner</w:t>
              </w:r>
            </w:ins>
            <w:r w:rsidRPr="000E2C99">
              <w:rPr>
                <w:sz w:val="18"/>
                <w:szCs w:val="18"/>
              </w:rPr>
              <w:t>.</w:t>
            </w:r>
          </w:p>
        </w:tc>
      </w:tr>
    </w:tbl>
    <w:p w:rsidR="000E2C99" w:rsidRDefault="000E2C99" w:rsidP="000D7E1C">
      <w:pPr>
        <w:spacing w:after="0"/>
        <w:rPr>
          <w:rFonts w:eastAsia="MS Mincho"/>
          <w:b/>
          <w:sz w:val="24"/>
          <w:szCs w:val="24"/>
          <w:lang w:eastAsia="ja-JP"/>
        </w:rPr>
      </w:pPr>
    </w:p>
    <w:p w:rsidR="000D7E1C" w:rsidRPr="003C1E3C" w:rsidRDefault="000D7E1C" w:rsidP="000D7E1C">
      <w:pPr>
        <w:spacing w:after="0"/>
        <w:rPr>
          <w:rFonts w:eastAsia="MS Mincho"/>
          <w:b/>
          <w:sz w:val="24"/>
          <w:szCs w:val="24"/>
          <w:lang w:eastAsia="ja-JP"/>
        </w:rPr>
      </w:pPr>
      <w:r w:rsidRPr="003C1E3C">
        <w:rPr>
          <w:rFonts w:eastAsia="MS Mincho"/>
          <w:b/>
          <w:sz w:val="24"/>
          <w:szCs w:val="24"/>
          <w:lang w:eastAsia="ja-JP"/>
        </w:rPr>
        <w:t>Proposal</w:t>
      </w:r>
    </w:p>
    <w:p w:rsidR="000D7E1C" w:rsidRDefault="000D7E1C" w:rsidP="000D7E1C">
      <w:pPr>
        <w:spacing w:after="0"/>
        <w:rPr>
          <w:rFonts w:eastAsia="MS Mincho"/>
          <w:sz w:val="24"/>
          <w:szCs w:val="24"/>
          <w:lang w:eastAsia="ja-JP"/>
        </w:rPr>
      </w:pPr>
    </w:p>
    <w:p w:rsidR="000D7E1C" w:rsidRPr="000D7E1C" w:rsidRDefault="000D7E1C" w:rsidP="00D55DDA">
      <w:pPr>
        <w:spacing w:after="0"/>
        <w:rPr>
          <w:sz w:val="24"/>
          <w:szCs w:val="24"/>
          <w:lang w:eastAsia="zh-CN"/>
        </w:rPr>
      </w:pPr>
      <w:r>
        <w:rPr>
          <w:rFonts w:eastAsia="MS Mincho"/>
          <w:sz w:val="24"/>
          <w:szCs w:val="24"/>
          <w:lang w:eastAsia="ja-JP"/>
        </w:rPr>
        <w:t xml:space="preserve">Add </w:t>
      </w:r>
      <w:r w:rsidR="000E2C99">
        <w:rPr>
          <w:rFonts w:eastAsia="MS Mincho"/>
          <w:sz w:val="24"/>
          <w:szCs w:val="24"/>
          <w:lang w:eastAsia="ja-JP"/>
        </w:rPr>
        <w:t xml:space="preserve">a new section </w:t>
      </w:r>
      <w:r>
        <w:rPr>
          <w:rFonts w:hint="eastAsia"/>
          <w:sz w:val="24"/>
          <w:szCs w:val="24"/>
          <w:lang w:eastAsia="zh-CN"/>
        </w:rPr>
        <w:t xml:space="preserve">in </w:t>
      </w:r>
      <w:r w:rsidR="000971DB">
        <w:rPr>
          <w:sz w:val="24"/>
          <w:szCs w:val="24"/>
          <w:lang w:eastAsia="zh-CN"/>
        </w:rPr>
        <w:t xml:space="preserve">SMARTER </w:t>
      </w:r>
      <w:r>
        <w:rPr>
          <w:rFonts w:hint="eastAsia"/>
          <w:sz w:val="24"/>
          <w:szCs w:val="24"/>
          <w:lang w:eastAsia="zh-CN"/>
        </w:rPr>
        <w:t>TS</w:t>
      </w:r>
      <w:r w:rsidR="000971DB">
        <w:rPr>
          <w:sz w:val="24"/>
          <w:szCs w:val="24"/>
          <w:lang w:eastAsia="zh-CN"/>
        </w:rPr>
        <w:t xml:space="preserve"> </w:t>
      </w:r>
      <w:r>
        <w:rPr>
          <w:rFonts w:hint="eastAsia"/>
          <w:sz w:val="24"/>
          <w:szCs w:val="24"/>
          <w:lang w:eastAsia="zh-CN"/>
        </w:rPr>
        <w:t>22.261</w:t>
      </w:r>
      <w:r w:rsidRPr="003C1E3C">
        <w:rPr>
          <w:rFonts w:eastAsia="MS Mincho"/>
          <w:sz w:val="24"/>
          <w:szCs w:val="24"/>
          <w:lang w:eastAsia="ja-JP"/>
        </w:rPr>
        <w:t>.</w:t>
      </w:r>
    </w:p>
    <w:p w:rsidR="00960135" w:rsidRPr="003A294B" w:rsidRDefault="00960135" w:rsidP="00960135">
      <w:pPr>
        <w:rPr>
          <w:lang w:eastAsia="zh-CN"/>
        </w:rPr>
      </w:pPr>
    </w:p>
    <w:p w:rsidR="00960135" w:rsidRDefault="0022776C" w:rsidP="009601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bookmarkStart w:id="23" w:name="_Toc399511925"/>
      <w:bookmarkStart w:id="24" w:name="_Toc324232210"/>
      <w:bookmarkStart w:id="25" w:name="_Toc326248701"/>
      <w:bookmarkStart w:id="26" w:name="_Toc399743733"/>
      <w:bookmarkStart w:id="27" w:name="_Toc248905717"/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Start of changes * * * </w:t>
      </w:r>
    </w:p>
    <w:bookmarkEnd w:id="23"/>
    <w:bookmarkEnd w:id="24"/>
    <w:bookmarkEnd w:id="25"/>
    <w:bookmarkEnd w:id="26"/>
    <w:bookmarkEnd w:id="27"/>
    <w:p w:rsidR="0000771A" w:rsidRPr="00FF3908" w:rsidRDefault="0000771A" w:rsidP="0000771A">
      <w:pPr>
        <w:rPr>
          <w:ins w:id="28" w:author="Andrey Krendzel" w:date="2016-10-24T15:07:00Z"/>
        </w:rPr>
      </w:pPr>
    </w:p>
    <w:p w:rsidR="0000771A" w:rsidRDefault="0000771A" w:rsidP="0000771A">
      <w:pPr>
        <w:pStyle w:val="Heading1"/>
        <w:rPr>
          <w:ins w:id="29" w:author="Andrey Krendzel" w:date="2016-10-24T15:07:00Z"/>
        </w:rPr>
      </w:pPr>
      <w:bookmarkStart w:id="30" w:name="_Toc460310044"/>
      <w:ins w:id="31" w:author="Andrey Krendzel" w:date="2016-10-24T15:07:00Z">
        <w:r w:rsidRPr="00FF3908">
          <w:t>9</w:t>
        </w:r>
        <w:r w:rsidRPr="00FF3908">
          <w:tab/>
        </w:r>
        <w:r>
          <w:t>Positioning requirements</w:t>
        </w:r>
      </w:ins>
    </w:p>
    <w:bookmarkEnd w:id="30"/>
    <w:p w:rsidR="000E2C99" w:rsidRPr="000E2C99" w:rsidRDefault="000E2C99" w:rsidP="000E2C99">
      <w:pPr>
        <w:rPr>
          <w:ins w:id="32" w:author="Laurence-Huawei" w:date="2016-10-26T15:13:00Z"/>
          <w:sz w:val="18"/>
          <w:szCs w:val="18"/>
        </w:rPr>
      </w:pPr>
      <w:ins w:id="33" w:author="Laurence-Huawei" w:date="2016-10-26T15:13:00Z">
        <w:r w:rsidRPr="000E2C99">
          <w:rPr>
            <w:sz w:val="18"/>
            <w:szCs w:val="18"/>
          </w:rPr>
          <w:t xml:space="preserve">The 3GPP system shall support network based positioning in three-dimensional space  with accuracy from 3 m to 1 m for outdoor deployments and better than 1 m for indoor deployments at 80 % of occasions. </w:t>
        </w:r>
      </w:ins>
    </w:p>
    <w:p w:rsidR="000E2C99" w:rsidRPr="000E2C99" w:rsidRDefault="000E2C99" w:rsidP="000E2C99">
      <w:pPr>
        <w:pStyle w:val="NO"/>
        <w:numPr>
          <w:ilvl w:val="0"/>
          <w:numId w:val="20"/>
        </w:numPr>
        <w:rPr>
          <w:ins w:id="34" w:author="Laurence-Huawei" w:date="2016-10-26T15:13:00Z"/>
          <w:sz w:val="18"/>
          <w:szCs w:val="18"/>
        </w:rPr>
      </w:pPr>
      <w:ins w:id="35" w:author="Laurence-Huawei" w:date="2016-10-26T15:13:00Z">
        <w:r w:rsidRPr="000E2C99">
          <w:rPr>
            <w:sz w:val="18"/>
            <w:szCs w:val="18"/>
          </w:rPr>
          <w:t>In for services requiring a higher position accuracy (e.g., deliver dense packages from a warehouse to a delivery truck then to a delivery location), the 3GPP system should support higher positioning accuracy (e.g., 0.5 m) in both outdoor and indoor, along with high density of devices up to (e.g., 1 million devices per km</w:t>
        </w:r>
        <w:r w:rsidRPr="000E2C99">
          <w:rPr>
            <w:sz w:val="18"/>
            <w:szCs w:val="18"/>
            <w:vertAlign w:val="superscript"/>
          </w:rPr>
          <w:t>2</w:t>
        </w:r>
        <w:r w:rsidRPr="000E2C99">
          <w:rPr>
            <w:sz w:val="18"/>
            <w:szCs w:val="18"/>
          </w:rPr>
          <w:t xml:space="preserve">), and mobility </w:t>
        </w:r>
      </w:ins>
      <w:ins w:id="36" w:author="Laurence-Huawei" w:date="2016-10-26T15:14:00Z">
        <w:r>
          <w:rPr>
            <w:sz w:val="18"/>
            <w:szCs w:val="18"/>
          </w:rPr>
          <w:t>u</w:t>
        </w:r>
      </w:ins>
      <w:ins w:id="37" w:author="Laurence-Huawei" w:date="2016-10-26T15:13:00Z">
        <w:r w:rsidRPr="000E2C99">
          <w:rPr>
            <w:sz w:val="18"/>
            <w:szCs w:val="18"/>
          </w:rPr>
          <w:t>p to</w:t>
        </w:r>
      </w:ins>
      <w:ins w:id="38" w:author="Laurence-Huawei" w:date="2016-10-26T15:14:00Z">
        <w:r>
          <w:rPr>
            <w:sz w:val="18"/>
            <w:szCs w:val="18"/>
          </w:rPr>
          <w:t xml:space="preserve"> </w:t>
        </w:r>
      </w:ins>
      <w:ins w:id="39" w:author="Laurence-Huawei" w:date="2016-10-26T15:13:00Z">
        <w:r w:rsidRPr="000E2C99">
          <w:rPr>
            <w:sz w:val="18"/>
            <w:szCs w:val="18"/>
          </w:rPr>
          <w:t xml:space="preserve">100 km/h. </w:t>
        </w:r>
      </w:ins>
    </w:p>
    <w:p w:rsidR="000E2C99" w:rsidRPr="005C31D9" w:rsidDel="000E2C99" w:rsidRDefault="000E2C99" w:rsidP="000E2C99">
      <w:pPr>
        <w:ind w:left="284"/>
      </w:pPr>
      <w:ins w:id="40" w:author="Laurence-Huawei" w:date="2016-10-26T15:13:00Z">
        <w:r w:rsidRPr="000E2C99">
          <w:rPr>
            <w:sz w:val="18"/>
            <w:szCs w:val="18"/>
          </w:rPr>
          <w:t>NOTE:</w:t>
        </w:r>
        <w:r w:rsidRPr="000E2C99">
          <w:rPr>
            <w:sz w:val="18"/>
            <w:szCs w:val="18"/>
          </w:rPr>
          <w:tab/>
        </w:r>
        <w:r w:rsidRPr="000E2C99">
          <w:rPr>
            <w:sz w:val="18"/>
            <w:szCs w:val="18"/>
          </w:rPr>
          <w:tab/>
          <w:t>[80%] of occasions means the probability of achieving the accuracy in total sampling</w:t>
        </w:r>
      </w:ins>
    </w:p>
    <w:p w:rsidR="0000771A" w:rsidDel="000E2C99" w:rsidRDefault="000E2C99" w:rsidP="000E2C99">
      <w:pPr>
        <w:rPr>
          <w:ins w:id="41" w:author="Andrey Krendzel" w:date="2016-10-24T15:07:00Z"/>
          <w:del w:id="42" w:author="Laurence-Huawei" w:date="2016-10-26T15:13:00Z"/>
        </w:rPr>
      </w:pPr>
      <w:ins w:id="43" w:author="Laurence-Huawei" w:date="2016-10-26T15:15:00Z">
        <w:r w:rsidRPr="000E2C99">
          <w:rPr>
            <w:sz w:val="18"/>
            <w:szCs w:val="18"/>
          </w:rPr>
          <w:t>The 3GPP system shall support positioning latency equal or less than 10 ms when location estimation of</w:t>
        </w:r>
        <w:r>
          <w:rPr>
            <w:sz w:val="18"/>
            <w:szCs w:val="18"/>
          </w:rPr>
          <w:t xml:space="preserve"> </w:t>
        </w:r>
        <w:r w:rsidRPr="000E2C99">
          <w:rPr>
            <w:sz w:val="18"/>
            <w:szCs w:val="18"/>
          </w:rPr>
          <w:t xml:space="preserve">  UE is requested in a real-time manner.</w:t>
        </w:r>
      </w:ins>
    </w:p>
    <w:p w:rsidR="00960135" w:rsidRPr="000E2C99" w:rsidRDefault="0022776C" w:rsidP="000E2C9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 w:rsidRPr="003A294B">
        <w:rPr>
          <w:rFonts w:ascii="Arial" w:hAnsi="Arial" w:cs="Arial"/>
          <w:color w:val="FF000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End of changes * * * </w:t>
      </w:r>
    </w:p>
    <w:p w:rsidR="00960135" w:rsidRDefault="00960135" w:rsidP="00960135">
      <w:pPr>
        <w:rPr>
          <w:lang w:eastAsia="zh-CN"/>
        </w:rPr>
      </w:pPr>
    </w:p>
    <w:p w:rsidR="00960135" w:rsidRDefault="00960135" w:rsidP="00A924CE">
      <w:pPr>
        <w:rPr>
          <w:lang w:eastAsia="zh-CN"/>
        </w:rPr>
      </w:pPr>
    </w:p>
    <w:p w:rsidR="00A924CE" w:rsidRDefault="00A924CE" w:rsidP="00524BA0">
      <w:pPr>
        <w:rPr>
          <w:lang w:eastAsia="zh-CN"/>
        </w:rPr>
      </w:pPr>
    </w:p>
    <w:sectPr w:rsidR="00A924CE" w:rsidSect="00392417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953A0" w:rsidRDefault="002953A0">
      <w:r>
        <w:separator/>
      </w:r>
    </w:p>
  </w:endnote>
  <w:endnote w:type="continuationSeparator" w:id="0">
    <w:p w:rsidR="002953A0" w:rsidRDefault="002953A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宋体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953A0" w:rsidRDefault="002953A0">
      <w:r>
        <w:separator/>
      </w:r>
    </w:p>
  </w:footnote>
  <w:footnote w:type="continuationSeparator" w:id="0">
    <w:p w:rsidR="002953A0" w:rsidRDefault="002953A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09291C25"/>
    <w:multiLevelType w:val="hybridMultilevel"/>
    <w:tmpl w:val="C0ACFA3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A547353"/>
    <w:multiLevelType w:val="hybridMultilevel"/>
    <w:tmpl w:val="FD647334"/>
    <w:lvl w:ilvl="0" w:tplc="D38645F0">
      <w:numFmt w:val="bullet"/>
      <w:lvlText w:val="-"/>
      <w:lvlJc w:val="left"/>
      <w:pPr>
        <w:ind w:left="1004" w:hanging="360"/>
      </w:pPr>
      <w:rPr>
        <w:rFonts w:ascii="Times New Roman" w:eastAsia="Calibr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>
    <w:nsid w:val="11E53602"/>
    <w:multiLevelType w:val="hybridMultilevel"/>
    <w:tmpl w:val="550E4EDC"/>
    <w:lvl w:ilvl="0" w:tplc="0874BA08">
      <w:start w:val="5"/>
      <w:numFmt w:val="bullet"/>
      <w:lvlText w:val="-"/>
      <w:lvlJc w:val="left"/>
      <w:pPr>
        <w:ind w:left="9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6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0" w:hanging="360"/>
      </w:pPr>
      <w:rPr>
        <w:rFonts w:ascii="Wingdings" w:hAnsi="Wingdings" w:hint="default"/>
      </w:rPr>
    </w:lvl>
  </w:abstractNum>
  <w:abstractNum w:abstractNumId="5">
    <w:nsid w:val="1A532181"/>
    <w:multiLevelType w:val="hybridMultilevel"/>
    <w:tmpl w:val="2B8E711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FB22B8B"/>
    <w:multiLevelType w:val="hybridMultilevel"/>
    <w:tmpl w:val="3174AA60"/>
    <w:lvl w:ilvl="0" w:tplc="40CE91B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272F633B"/>
    <w:multiLevelType w:val="hybridMultilevel"/>
    <w:tmpl w:val="1FD6B2C2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>
    <w:nsid w:val="286E4CDC"/>
    <w:multiLevelType w:val="hybridMultilevel"/>
    <w:tmpl w:val="9D9626D8"/>
    <w:lvl w:ilvl="0" w:tplc="A2CE671A">
      <w:start w:val="1"/>
      <w:numFmt w:val="bullet"/>
      <w:lvlText w:val="•"/>
      <w:lvlJc w:val="left"/>
      <w:pPr>
        <w:ind w:left="6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9">
    <w:nsid w:val="2D8E502E"/>
    <w:multiLevelType w:val="hybridMultilevel"/>
    <w:tmpl w:val="5FCC9A6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2EE07455"/>
    <w:multiLevelType w:val="hybridMultilevel"/>
    <w:tmpl w:val="000AF6CE"/>
    <w:lvl w:ilvl="0" w:tplc="9404D4FA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>
    <w:nsid w:val="3C7C1093"/>
    <w:multiLevelType w:val="hybridMultilevel"/>
    <w:tmpl w:val="8FF2D9F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BCA36C9"/>
    <w:multiLevelType w:val="hybridMultilevel"/>
    <w:tmpl w:val="9E92C9A2"/>
    <w:lvl w:ilvl="0" w:tplc="9D1EF86A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>
    <w:nsid w:val="4D057D38"/>
    <w:multiLevelType w:val="hybridMultilevel"/>
    <w:tmpl w:val="5DC85D0C"/>
    <w:lvl w:ilvl="0" w:tplc="08090001">
      <w:start w:val="1"/>
      <w:numFmt w:val="bullet"/>
      <w:lvlText w:val=""/>
      <w:lvlJc w:val="left"/>
      <w:pPr>
        <w:ind w:left="-1156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-43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</w:abstractNum>
  <w:abstractNum w:abstractNumId="14">
    <w:nsid w:val="530F225D"/>
    <w:multiLevelType w:val="hybridMultilevel"/>
    <w:tmpl w:val="687E334C"/>
    <w:lvl w:ilvl="0" w:tplc="08090001">
      <w:start w:val="1"/>
      <w:numFmt w:val="bullet"/>
      <w:lvlText w:val=""/>
      <w:lvlJc w:val="left"/>
      <w:pPr>
        <w:ind w:left="763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8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0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2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3" w:hanging="360"/>
      </w:pPr>
      <w:rPr>
        <w:rFonts w:ascii="Wingdings" w:hAnsi="Wingdings" w:hint="default"/>
      </w:rPr>
    </w:lvl>
  </w:abstractNum>
  <w:abstractNum w:abstractNumId="15">
    <w:nsid w:val="59085D32"/>
    <w:multiLevelType w:val="hybridMultilevel"/>
    <w:tmpl w:val="34F611B8"/>
    <w:lvl w:ilvl="0" w:tplc="D38645F0">
      <w:numFmt w:val="bullet"/>
      <w:lvlText w:val="-"/>
      <w:lvlJc w:val="left"/>
      <w:pPr>
        <w:ind w:left="360" w:hanging="360"/>
      </w:pPr>
      <w:rPr>
        <w:rFonts w:ascii="Times New Roman" w:eastAsia="Calibri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>
    <w:nsid w:val="64682FA4"/>
    <w:multiLevelType w:val="hybridMultilevel"/>
    <w:tmpl w:val="DA3A5B36"/>
    <w:lvl w:ilvl="0" w:tplc="9C76F942">
      <w:start w:val="10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>
    <w:nsid w:val="6BE02E61"/>
    <w:multiLevelType w:val="hybridMultilevel"/>
    <w:tmpl w:val="8FCC1556"/>
    <w:lvl w:ilvl="0" w:tplc="C4A2227E">
      <w:start w:val="2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B985A2A"/>
    <w:multiLevelType w:val="hybridMultilevel"/>
    <w:tmpl w:val="3A10D98E"/>
    <w:lvl w:ilvl="0" w:tplc="68DE812E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17"/>
  </w:num>
  <w:num w:numId="5">
    <w:abstractNumId w:val="6"/>
  </w:num>
  <w:num w:numId="6">
    <w:abstractNumId w:val="11"/>
  </w:num>
  <w:num w:numId="7">
    <w:abstractNumId w:val="15"/>
  </w:num>
  <w:num w:numId="8">
    <w:abstractNumId w:val="13"/>
  </w:num>
  <w:num w:numId="9">
    <w:abstractNumId w:val="4"/>
  </w:num>
  <w:num w:numId="10">
    <w:abstractNumId w:val="2"/>
  </w:num>
  <w:num w:numId="11">
    <w:abstractNumId w:val="5"/>
  </w:num>
  <w:num w:numId="12">
    <w:abstractNumId w:val="3"/>
  </w:num>
  <w:num w:numId="13">
    <w:abstractNumId w:val="8"/>
  </w:num>
  <w:num w:numId="14">
    <w:abstractNumId w:val="18"/>
  </w:num>
  <w:num w:numId="15">
    <w:abstractNumId w:val="14"/>
  </w:num>
  <w:num w:numId="16">
    <w:abstractNumId w:val="9"/>
  </w:num>
  <w:num w:numId="17">
    <w:abstractNumId w:val="12"/>
  </w:num>
  <w:num w:numId="18">
    <w:abstractNumId w:val="7"/>
  </w:num>
  <w:num w:numId="19">
    <w:abstractNumId w:val="10"/>
  </w:num>
  <w:num w:numId="20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intFractionalCharacterWidth/>
  <w:embedSystemFonts/>
  <w:proofState w:spelling="clean" w:grammar="clean"/>
  <w:attachedTemplate r:id="rId1"/>
  <w:stylePaneFormatFilter w:val="3F01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4817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282213"/>
    <w:rsid w:val="00003C82"/>
    <w:rsid w:val="0000771A"/>
    <w:rsid w:val="00007E23"/>
    <w:rsid w:val="000147E8"/>
    <w:rsid w:val="00017DE0"/>
    <w:rsid w:val="0002191D"/>
    <w:rsid w:val="000224EC"/>
    <w:rsid w:val="000266A0"/>
    <w:rsid w:val="00027A4F"/>
    <w:rsid w:val="00031B7E"/>
    <w:rsid w:val="00031C1D"/>
    <w:rsid w:val="000355F6"/>
    <w:rsid w:val="000425F8"/>
    <w:rsid w:val="00043D4C"/>
    <w:rsid w:val="000445F1"/>
    <w:rsid w:val="00055160"/>
    <w:rsid w:val="00067E6F"/>
    <w:rsid w:val="000810E5"/>
    <w:rsid w:val="00082F58"/>
    <w:rsid w:val="00084C23"/>
    <w:rsid w:val="00086F84"/>
    <w:rsid w:val="00093E7E"/>
    <w:rsid w:val="000971DB"/>
    <w:rsid w:val="000A3380"/>
    <w:rsid w:val="000A555B"/>
    <w:rsid w:val="000A5DE4"/>
    <w:rsid w:val="000A77F3"/>
    <w:rsid w:val="000B2278"/>
    <w:rsid w:val="000C392F"/>
    <w:rsid w:val="000C73DE"/>
    <w:rsid w:val="000D6CFC"/>
    <w:rsid w:val="000D7E1C"/>
    <w:rsid w:val="000E2C99"/>
    <w:rsid w:val="000F3309"/>
    <w:rsid w:val="000F77EA"/>
    <w:rsid w:val="001064CF"/>
    <w:rsid w:val="0010764E"/>
    <w:rsid w:val="00120116"/>
    <w:rsid w:val="00126529"/>
    <w:rsid w:val="00126791"/>
    <w:rsid w:val="0013312B"/>
    <w:rsid w:val="001376D6"/>
    <w:rsid w:val="0014083A"/>
    <w:rsid w:val="00144BDD"/>
    <w:rsid w:val="0014537C"/>
    <w:rsid w:val="00151701"/>
    <w:rsid w:val="00153528"/>
    <w:rsid w:val="00172477"/>
    <w:rsid w:val="0017355B"/>
    <w:rsid w:val="001A08AA"/>
    <w:rsid w:val="001A1429"/>
    <w:rsid w:val="001C1EC6"/>
    <w:rsid w:val="001C5E34"/>
    <w:rsid w:val="001D1453"/>
    <w:rsid w:val="001D55F3"/>
    <w:rsid w:val="001E2562"/>
    <w:rsid w:val="001E4960"/>
    <w:rsid w:val="001E4FF9"/>
    <w:rsid w:val="00201168"/>
    <w:rsid w:val="00203A82"/>
    <w:rsid w:val="00212373"/>
    <w:rsid w:val="002138EA"/>
    <w:rsid w:val="00214ED7"/>
    <w:rsid w:val="00214FBD"/>
    <w:rsid w:val="00216C3A"/>
    <w:rsid w:val="002227AA"/>
    <w:rsid w:val="00222897"/>
    <w:rsid w:val="002254B2"/>
    <w:rsid w:val="0022776C"/>
    <w:rsid w:val="00235394"/>
    <w:rsid w:val="00247AEF"/>
    <w:rsid w:val="0026003A"/>
    <w:rsid w:val="0026179F"/>
    <w:rsid w:val="00265599"/>
    <w:rsid w:val="002739FF"/>
    <w:rsid w:val="00274E1A"/>
    <w:rsid w:val="00275D8D"/>
    <w:rsid w:val="00282213"/>
    <w:rsid w:val="00287518"/>
    <w:rsid w:val="002953A0"/>
    <w:rsid w:val="002A0A18"/>
    <w:rsid w:val="002B5AE5"/>
    <w:rsid w:val="002D5800"/>
    <w:rsid w:val="002E74C2"/>
    <w:rsid w:val="002F0BBC"/>
    <w:rsid w:val="002F4093"/>
    <w:rsid w:val="003037DE"/>
    <w:rsid w:val="003064B7"/>
    <w:rsid w:val="00306AF5"/>
    <w:rsid w:val="00334981"/>
    <w:rsid w:val="003354A9"/>
    <w:rsid w:val="003376AB"/>
    <w:rsid w:val="00337F66"/>
    <w:rsid w:val="003459E7"/>
    <w:rsid w:val="003475EB"/>
    <w:rsid w:val="00352487"/>
    <w:rsid w:val="00352A85"/>
    <w:rsid w:val="00356EEF"/>
    <w:rsid w:val="00363220"/>
    <w:rsid w:val="00363EE9"/>
    <w:rsid w:val="00366D8E"/>
    <w:rsid w:val="00367724"/>
    <w:rsid w:val="00373A42"/>
    <w:rsid w:val="00376198"/>
    <w:rsid w:val="003775CE"/>
    <w:rsid w:val="00381020"/>
    <w:rsid w:val="0038446F"/>
    <w:rsid w:val="00392417"/>
    <w:rsid w:val="00395C3F"/>
    <w:rsid w:val="003A1ED3"/>
    <w:rsid w:val="003A2BA0"/>
    <w:rsid w:val="003B6773"/>
    <w:rsid w:val="003C1E3C"/>
    <w:rsid w:val="003F2D81"/>
    <w:rsid w:val="003F5180"/>
    <w:rsid w:val="00402136"/>
    <w:rsid w:val="004146F6"/>
    <w:rsid w:val="004150D2"/>
    <w:rsid w:val="0043199C"/>
    <w:rsid w:val="00444225"/>
    <w:rsid w:val="0044483D"/>
    <w:rsid w:val="00444CFF"/>
    <w:rsid w:val="00456FB2"/>
    <w:rsid w:val="00466038"/>
    <w:rsid w:val="00471C53"/>
    <w:rsid w:val="00474EF9"/>
    <w:rsid w:val="0048584B"/>
    <w:rsid w:val="004A17C7"/>
    <w:rsid w:val="004A1C78"/>
    <w:rsid w:val="004A37CD"/>
    <w:rsid w:val="004A7C69"/>
    <w:rsid w:val="004B59BB"/>
    <w:rsid w:val="004B7031"/>
    <w:rsid w:val="004C03A6"/>
    <w:rsid w:val="004C5B66"/>
    <w:rsid w:val="004D1A64"/>
    <w:rsid w:val="004D6C10"/>
    <w:rsid w:val="004E1ABD"/>
    <w:rsid w:val="004E58E5"/>
    <w:rsid w:val="004E6662"/>
    <w:rsid w:val="004E704D"/>
    <w:rsid w:val="004F4081"/>
    <w:rsid w:val="004F4226"/>
    <w:rsid w:val="00504A2B"/>
    <w:rsid w:val="00505BFA"/>
    <w:rsid w:val="00507EB5"/>
    <w:rsid w:val="00511456"/>
    <w:rsid w:val="00516B02"/>
    <w:rsid w:val="00524BA0"/>
    <w:rsid w:val="00525510"/>
    <w:rsid w:val="00527C01"/>
    <w:rsid w:val="00527EA5"/>
    <w:rsid w:val="005320E3"/>
    <w:rsid w:val="005326DC"/>
    <w:rsid w:val="00532D46"/>
    <w:rsid w:val="0056284B"/>
    <w:rsid w:val="005640A6"/>
    <w:rsid w:val="00572484"/>
    <w:rsid w:val="00576161"/>
    <w:rsid w:val="005807E8"/>
    <w:rsid w:val="0058200C"/>
    <w:rsid w:val="0059041A"/>
    <w:rsid w:val="00592209"/>
    <w:rsid w:val="005A495C"/>
    <w:rsid w:val="005A5529"/>
    <w:rsid w:val="005C1BFE"/>
    <w:rsid w:val="005C3D63"/>
    <w:rsid w:val="005C4154"/>
    <w:rsid w:val="005D28A6"/>
    <w:rsid w:val="005E5661"/>
    <w:rsid w:val="005F34E2"/>
    <w:rsid w:val="005F378D"/>
    <w:rsid w:val="00601BAC"/>
    <w:rsid w:val="00604963"/>
    <w:rsid w:val="00610FC6"/>
    <w:rsid w:val="00612371"/>
    <w:rsid w:val="006130F0"/>
    <w:rsid w:val="006276E7"/>
    <w:rsid w:val="00632892"/>
    <w:rsid w:val="00633068"/>
    <w:rsid w:val="00633137"/>
    <w:rsid w:val="00634DB7"/>
    <w:rsid w:val="00635465"/>
    <w:rsid w:val="00635B29"/>
    <w:rsid w:val="00661AC1"/>
    <w:rsid w:val="00664809"/>
    <w:rsid w:val="006826DB"/>
    <w:rsid w:val="00686463"/>
    <w:rsid w:val="006917D4"/>
    <w:rsid w:val="00697044"/>
    <w:rsid w:val="006A064F"/>
    <w:rsid w:val="006A0EC0"/>
    <w:rsid w:val="006A1937"/>
    <w:rsid w:val="006B5F97"/>
    <w:rsid w:val="006B797F"/>
    <w:rsid w:val="006C7F4B"/>
    <w:rsid w:val="006D03EC"/>
    <w:rsid w:val="006D247E"/>
    <w:rsid w:val="006D5FAB"/>
    <w:rsid w:val="006E064C"/>
    <w:rsid w:val="006E2852"/>
    <w:rsid w:val="00702A16"/>
    <w:rsid w:val="00702BB1"/>
    <w:rsid w:val="0070646B"/>
    <w:rsid w:val="00720D50"/>
    <w:rsid w:val="0072189A"/>
    <w:rsid w:val="00722420"/>
    <w:rsid w:val="007337C8"/>
    <w:rsid w:val="00747D2A"/>
    <w:rsid w:val="00757867"/>
    <w:rsid w:val="0076176F"/>
    <w:rsid w:val="007A2A75"/>
    <w:rsid w:val="007A6722"/>
    <w:rsid w:val="007A6B18"/>
    <w:rsid w:val="007B0B6D"/>
    <w:rsid w:val="007B3618"/>
    <w:rsid w:val="007B3D76"/>
    <w:rsid w:val="007B7E46"/>
    <w:rsid w:val="007E423C"/>
    <w:rsid w:val="007E670B"/>
    <w:rsid w:val="007F0E1E"/>
    <w:rsid w:val="007F62EA"/>
    <w:rsid w:val="007F79AD"/>
    <w:rsid w:val="00810A47"/>
    <w:rsid w:val="00817377"/>
    <w:rsid w:val="00820905"/>
    <w:rsid w:val="00821398"/>
    <w:rsid w:val="00841806"/>
    <w:rsid w:val="00852D49"/>
    <w:rsid w:val="00856BAD"/>
    <w:rsid w:val="008647A2"/>
    <w:rsid w:val="00890177"/>
    <w:rsid w:val="008A7085"/>
    <w:rsid w:val="008A759E"/>
    <w:rsid w:val="008A7EEF"/>
    <w:rsid w:val="008B3458"/>
    <w:rsid w:val="008C60E9"/>
    <w:rsid w:val="008D200D"/>
    <w:rsid w:val="008D6892"/>
    <w:rsid w:val="008D75FC"/>
    <w:rsid w:val="0090518C"/>
    <w:rsid w:val="00906440"/>
    <w:rsid w:val="00917864"/>
    <w:rsid w:val="0092332E"/>
    <w:rsid w:val="0092447A"/>
    <w:rsid w:val="0092788E"/>
    <w:rsid w:val="009365DA"/>
    <w:rsid w:val="0093722B"/>
    <w:rsid w:val="00940798"/>
    <w:rsid w:val="00943339"/>
    <w:rsid w:val="00950D03"/>
    <w:rsid w:val="0095305B"/>
    <w:rsid w:val="00960135"/>
    <w:rsid w:val="0096195C"/>
    <w:rsid w:val="00983910"/>
    <w:rsid w:val="00985DAC"/>
    <w:rsid w:val="00992C4D"/>
    <w:rsid w:val="00994750"/>
    <w:rsid w:val="009A05EF"/>
    <w:rsid w:val="009A0AEE"/>
    <w:rsid w:val="009A24AF"/>
    <w:rsid w:val="009A5160"/>
    <w:rsid w:val="009C0727"/>
    <w:rsid w:val="009C67AE"/>
    <w:rsid w:val="009E42FF"/>
    <w:rsid w:val="009E52CA"/>
    <w:rsid w:val="009E7390"/>
    <w:rsid w:val="009F2370"/>
    <w:rsid w:val="009F4FE9"/>
    <w:rsid w:val="00A03BD9"/>
    <w:rsid w:val="00A048D6"/>
    <w:rsid w:val="00A1100A"/>
    <w:rsid w:val="00A25470"/>
    <w:rsid w:val="00A352E8"/>
    <w:rsid w:val="00A370DB"/>
    <w:rsid w:val="00A4689E"/>
    <w:rsid w:val="00A50690"/>
    <w:rsid w:val="00A60140"/>
    <w:rsid w:val="00A74003"/>
    <w:rsid w:val="00A747F0"/>
    <w:rsid w:val="00A81B15"/>
    <w:rsid w:val="00A85DBC"/>
    <w:rsid w:val="00A924CE"/>
    <w:rsid w:val="00A9328C"/>
    <w:rsid w:val="00AA46BC"/>
    <w:rsid w:val="00AA49FB"/>
    <w:rsid w:val="00AA4DAF"/>
    <w:rsid w:val="00AA68EA"/>
    <w:rsid w:val="00AB08B3"/>
    <w:rsid w:val="00AB1B45"/>
    <w:rsid w:val="00AC1F4A"/>
    <w:rsid w:val="00AC524B"/>
    <w:rsid w:val="00AC5A3E"/>
    <w:rsid w:val="00AE3D23"/>
    <w:rsid w:val="00AE75B2"/>
    <w:rsid w:val="00AF1166"/>
    <w:rsid w:val="00B056D7"/>
    <w:rsid w:val="00B05B61"/>
    <w:rsid w:val="00B1148F"/>
    <w:rsid w:val="00B13353"/>
    <w:rsid w:val="00B21E47"/>
    <w:rsid w:val="00B62382"/>
    <w:rsid w:val="00B6496C"/>
    <w:rsid w:val="00B74D3A"/>
    <w:rsid w:val="00B8446C"/>
    <w:rsid w:val="00B94B1A"/>
    <w:rsid w:val="00BB0F35"/>
    <w:rsid w:val="00BB3E13"/>
    <w:rsid w:val="00BB5BE7"/>
    <w:rsid w:val="00BC00C7"/>
    <w:rsid w:val="00BC532E"/>
    <w:rsid w:val="00BD5F90"/>
    <w:rsid w:val="00BE5747"/>
    <w:rsid w:val="00BE69FA"/>
    <w:rsid w:val="00BE6BFB"/>
    <w:rsid w:val="00BF4166"/>
    <w:rsid w:val="00BF7E47"/>
    <w:rsid w:val="00C010DE"/>
    <w:rsid w:val="00C015DD"/>
    <w:rsid w:val="00C060E2"/>
    <w:rsid w:val="00C11B4A"/>
    <w:rsid w:val="00C227F6"/>
    <w:rsid w:val="00C232AA"/>
    <w:rsid w:val="00C27C51"/>
    <w:rsid w:val="00C32487"/>
    <w:rsid w:val="00C4086A"/>
    <w:rsid w:val="00C40AA9"/>
    <w:rsid w:val="00C47132"/>
    <w:rsid w:val="00C505D5"/>
    <w:rsid w:val="00C51D6C"/>
    <w:rsid w:val="00C576AC"/>
    <w:rsid w:val="00C61CF2"/>
    <w:rsid w:val="00C62837"/>
    <w:rsid w:val="00C662EA"/>
    <w:rsid w:val="00C91248"/>
    <w:rsid w:val="00C94C36"/>
    <w:rsid w:val="00C9651A"/>
    <w:rsid w:val="00CB046F"/>
    <w:rsid w:val="00CB7209"/>
    <w:rsid w:val="00CB74AC"/>
    <w:rsid w:val="00CD4133"/>
    <w:rsid w:val="00CE5D07"/>
    <w:rsid w:val="00CF254B"/>
    <w:rsid w:val="00CF710E"/>
    <w:rsid w:val="00D01CAC"/>
    <w:rsid w:val="00D12690"/>
    <w:rsid w:val="00D14BE3"/>
    <w:rsid w:val="00D3081E"/>
    <w:rsid w:val="00D32961"/>
    <w:rsid w:val="00D34936"/>
    <w:rsid w:val="00D35887"/>
    <w:rsid w:val="00D36864"/>
    <w:rsid w:val="00D47B67"/>
    <w:rsid w:val="00D520E4"/>
    <w:rsid w:val="00D552DB"/>
    <w:rsid w:val="00D55DDA"/>
    <w:rsid w:val="00D57DFA"/>
    <w:rsid w:val="00D73A9B"/>
    <w:rsid w:val="00D809FC"/>
    <w:rsid w:val="00D903D6"/>
    <w:rsid w:val="00DA61A9"/>
    <w:rsid w:val="00DB7E67"/>
    <w:rsid w:val="00DD0C2C"/>
    <w:rsid w:val="00DD4DDE"/>
    <w:rsid w:val="00DD751F"/>
    <w:rsid w:val="00DE4D9B"/>
    <w:rsid w:val="00DF2025"/>
    <w:rsid w:val="00DF4510"/>
    <w:rsid w:val="00E105F3"/>
    <w:rsid w:val="00E133E8"/>
    <w:rsid w:val="00E16D1C"/>
    <w:rsid w:val="00E20095"/>
    <w:rsid w:val="00E2194B"/>
    <w:rsid w:val="00E2413F"/>
    <w:rsid w:val="00E341AB"/>
    <w:rsid w:val="00E51A56"/>
    <w:rsid w:val="00E55ABC"/>
    <w:rsid w:val="00E57B74"/>
    <w:rsid w:val="00E6110F"/>
    <w:rsid w:val="00E71D9E"/>
    <w:rsid w:val="00E803A7"/>
    <w:rsid w:val="00E8629F"/>
    <w:rsid w:val="00E90B10"/>
    <w:rsid w:val="00E91F48"/>
    <w:rsid w:val="00E9782E"/>
    <w:rsid w:val="00EA2D87"/>
    <w:rsid w:val="00EA3C24"/>
    <w:rsid w:val="00EA4E1A"/>
    <w:rsid w:val="00EA5085"/>
    <w:rsid w:val="00EA5E9B"/>
    <w:rsid w:val="00EB1295"/>
    <w:rsid w:val="00EC0FEE"/>
    <w:rsid w:val="00EC6F83"/>
    <w:rsid w:val="00ED1E0F"/>
    <w:rsid w:val="00ED1EE8"/>
    <w:rsid w:val="00EE094D"/>
    <w:rsid w:val="00EE1B53"/>
    <w:rsid w:val="00EE427B"/>
    <w:rsid w:val="00EE7C76"/>
    <w:rsid w:val="00F014E0"/>
    <w:rsid w:val="00F02FAD"/>
    <w:rsid w:val="00F04D6A"/>
    <w:rsid w:val="00F072D8"/>
    <w:rsid w:val="00F105DD"/>
    <w:rsid w:val="00F17938"/>
    <w:rsid w:val="00F34DB9"/>
    <w:rsid w:val="00F3608C"/>
    <w:rsid w:val="00F53115"/>
    <w:rsid w:val="00F539E1"/>
    <w:rsid w:val="00F614E3"/>
    <w:rsid w:val="00F709FA"/>
    <w:rsid w:val="00F80414"/>
    <w:rsid w:val="00F8250D"/>
    <w:rsid w:val="00F84AE9"/>
    <w:rsid w:val="00F876F9"/>
    <w:rsid w:val="00F93DD8"/>
    <w:rsid w:val="00FA0378"/>
    <w:rsid w:val="00FA7646"/>
    <w:rsid w:val="00FB3950"/>
    <w:rsid w:val="00FC051F"/>
    <w:rsid w:val="00FC2951"/>
    <w:rsid w:val="00FD651D"/>
    <w:rsid w:val="00FD7138"/>
    <w:rsid w:val="00FF0C31"/>
    <w:rsid w:val="00FF2EF0"/>
    <w:rsid w:val="00FF3F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48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Times New Roman"/>
        <w:lang w:val="fi-FI" w:eastAsia="fi-FI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9" w:uiPriority="3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92417"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rsid w:val="00392417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39241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392417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39241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39241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392417"/>
    <w:pPr>
      <w:outlineLvl w:val="5"/>
    </w:pPr>
  </w:style>
  <w:style w:type="paragraph" w:styleId="Heading7">
    <w:name w:val="heading 7"/>
    <w:basedOn w:val="H6"/>
    <w:next w:val="Normal"/>
    <w:qFormat/>
    <w:rsid w:val="00392417"/>
    <w:pPr>
      <w:outlineLvl w:val="6"/>
    </w:pPr>
  </w:style>
  <w:style w:type="paragraph" w:styleId="Heading8">
    <w:name w:val="heading 8"/>
    <w:basedOn w:val="Heading1"/>
    <w:next w:val="Normal"/>
    <w:qFormat/>
    <w:rsid w:val="0039241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39241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392417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392417"/>
    <w:pPr>
      <w:ind w:left="1418" w:hanging="1418"/>
    </w:pPr>
  </w:style>
  <w:style w:type="paragraph" w:styleId="TOC8">
    <w:name w:val="toc 8"/>
    <w:basedOn w:val="TOC1"/>
    <w:semiHidden/>
    <w:rsid w:val="00392417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392417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rsid w:val="00392417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392417"/>
  </w:style>
  <w:style w:type="paragraph" w:styleId="Header">
    <w:name w:val="header"/>
    <w:rsid w:val="00392417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rsid w:val="00392417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rsid w:val="00392417"/>
    <w:pPr>
      <w:ind w:left="1701" w:hanging="1701"/>
    </w:pPr>
  </w:style>
  <w:style w:type="paragraph" w:styleId="TOC4">
    <w:name w:val="toc 4"/>
    <w:basedOn w:val="TOC3"/>
    <w:uiPriority w:val="39"/>
    <w:rsid w:val="00392417"/>
    <w:pPr>
      <w:ind w:left="1418" w:hanging="1418"/>
    </w:pPr>
  </w:style>
  <w:style w:type="paragraph" w:styleId="TOC3">
    <w:name w:val="toc 3"/>
    <w:basedOn w:val="TOC2"/>
    <w:uiPriority w:val="39"/>
    <w:rsid w:val="00392417"/>
    <w:pPr>
      <w:ind w:left="1134" w:hanging="1134"/>
    </w:pPr>
  </w:style>
  <w:style w:type="paragraph" w:styleId="TOC2">
    <w:name w:val="toc 2"/>
    <w:basedOn w:val="TOC1"/>
    <w:uiPriority w:val="39"/>
    <w:rsid w:val="00392417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392417"/>
    <w:pPr>
      <w:keepLines/>
      <w:spacing w:after="0"/>
    </w:pPr>
  </w:style>
  <w:style w:type="paragraph" w:styleId="Index2">
    <w:name w:val="index 2"/>
    <w:basedOn w:val="Index1"/>
    <w:semiHidden/>
    <w:rsid w:val="00392417"/>
    <w:pPr>
      <w:ind w:left="284"/>
    </w:pPr>
  </w:style>
  <w:style w:type="paragraph" w:customStyle="1" w:styleId="TT">
    <w:name w:val="TT"/>
    <w:basedOn w:val="Heading1"/>
    <w:next w:val="Normal"/>
    <w:rsid w:val="00392417"/>
    <w:pPr>
      <w:outlineLvl w:val="9"/>
    </w:pPr>
  </w:style>
  <w:style w:type="paragraph" w:styleId="Footer">
    <w:name w:val="footer"/>
    <w:basedOn w:val="Header"/>
    <w:rsid w:val="00392417"/>
    <w:pPr>
      <w:jc w:val="center"/>
    </w:pPr>
    <w:rPr>
      <w:i/>
    </w:rPr>
  </w:style>
  <w:style w:type="character" w:styleId="FootnoteReference">
    <w:name w:val="footnote reference"/>
    <w:semiHidden/>
    <w:rsid w:val="00392417"/>
    <w:rPr>
      <w:b/>
      <w:position w:val="6"/>
      <w:sz w:val="16"/>
    </w:rPr>
  </w:style>
  <w:style w:type="paragraph" w:styleId="FootnoteText">
    <w:name w:val="footnote text"/>
    <w:basedOn w:val="Normal"/>
    <w:semiHidden/>
    <w:rsid w:val="00392417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rsid w:val="00392417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392417"/>
    <w:pPr>
      <w:keepLines/>
      <w:ind w:left="1135" w:hanging="851"/>
    </w:pPr>
  </w:style>
  <w:style w:type="paragraph" w:customStyle="1" w:styleId="PL">
    <w:name w:val="PL"/>
    <w:rsid w:val="0039241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392417"/>
    <w:pPr>
      <w:jc w:val="right"/>
    </w:pPr>
  </w:style>
  <w:style w:type="paragraph" w:customStyle="1" w:styleId="TAL">
    <w:name w:val="TAL"/>
    <w:basedOn w:val="Normal"/>
    <w:rsid w:val="00392417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rsid w:val="00392417"/>
    <w:pPr>
      <w:ind w:left="851"/>
    </w:pPr>
  </w:style>
  <w:style w:type="paragraph" w:styleId="ListNumber">
    <w:name w:val="List Number"/>
    <w:basedOn w:val="List"/>
    <w:rsid w:val="00392417"/>
  </w:style>
  <w:style w:type="paragraph" w:styleId="List">
    <w:name w:val="List"/>
    <w:basedOn w:val="Normal"/>
    <w:rsid w:val="00392417"/>
    <w:pPr>
      <w:ind w:left="568" w:hanging="284"/>
    </w:pPr>
  </w:style>
  <w:style w:type="paragraph" w:customStyle="1" w:styleId="TAH">
    <w:name w:val="TAH"/>
    <w:basedOn w:val="TAC"/>
    <w:rsid w:val="00392417"/>
    <w:rPr>
      <w:b/>
    </w:rPr>
  </w:style>
  <w:style w:type="paragraph" w:customStyle="1" w:styleId="TAC">
    <w:name w:val="TAC"/>
    <w:basedOn w:val="TAL"/>
    <w:rsid w:val="00392417"/>
    <w:pPr>
      <w:jc w:val="center"/>
    </w:pPr>
  </w:style>
  <w:style w:type="paragraph" w:customStyle="1" w:styleId="LD">
    <w:name w:val="LD"/>
    <w:rsid w:val="00392417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rsid w:val="00392417"/>
    <w:pPr>
      <w:keepLines/>
      <w:ind w:left="1702" w:hanging="1418"/>
    </w:pPr>
  </w:style>
  <w:style w:type="paragraph" w:customStyle="1" w:styleId="FP">
    <w:name w:val="FP"/>
    <w:basedOn w:val="Normal"/>
    <w:rsid w:val="00392417"/>
    <w:pPr>
      <w:spacing w:after="0"/>
    </w:pPr>
  </w:style>
  <w:style w:type="paragraph" w:customStyle="1" w:styleId="NW">
    <w:name w:val="NW"/>
    <w:basedOn w:val="NO"/>
    <w:rsid w:val="00392417"/>
    <w:pPr>
      <w:spacing w:after="0"/>
    </w:pPr>
  </w:style>
  <w:style w:type="paragraph" w:customStyle="1" w:styleId="EW">
    <w:name w:val="EW"/>
    <w:basedOn w:val="EX"/>
    <w:rsid w:val="00392417"/>
    <w:pPr>
      <w:spacing w:after="0"/>
    </w:pPr>
  </w:style>
  <w:style w:type="paragraph" w:customStyle="1" w:styleId="B1">
    <w:name w:val="B1"/>
    <w:basedOn w:val="List"/>
    <w:link w:val="B1Char"/>
    <w:rsid w:val="00392417"/>
  </w:style>
  <w:style w:type="paragraph" w:styleId="TOC6">
    <w:name w:val="toc 6"/>
    <w:basedOn w:val="TOC5"/>
    <w:next w:val="Normal"/>
    <w:semiHidden/>
    <w:rsid w:val="00392417"/>
    <w:pPr>
      <w:ind w:left="1985" w:hanging="1985"/>
    </w:pPr>
  </w:style>
  <w:style w:type="paragraph" w:styleId="TOC7">
    <w:name w:val="toc 7"/>
    <w:basedOn w:val="TOC6"/>
    <w:next w:val="Normal"/>
    <w:semiHidden/>
    <w:rsid w:val="00392417"/>
    <w:pPr>
      <w:ind w:left="2268" w:hanging="2268"/>
    </w:pPr>
  </w:style>
  <w:style w:type="paragraph" w:styleId="ListBullet2">
    <w:name w:val="List Bullet 2"/>
    <w:basedOn w:val="ListBullet"/>
    <w:rsid w:val="00392417"/>
    <w:pPr>
      <w:ind w:left="851"/>
    </w:pPr>
  </w:style>
  <w:style w:type="paragraph" w:styleId="ListBullet">
    <w:name w:val="List Bullet"/>
    <w:basedOn w:val="List"/>
    <w:rsid w:val="00392417"/>
  </w:style>
  <w:style w:type="paragraph" w:customStyle="1" w:styleId="EditorsNote">
    <w:name w:val="Editor's Note"/>
    <w:aliases w:val="EN"/>
    <w:basedOn w:val="NO"/>
    <w:link w:val="EditorsNoteChar"/>
    <w:qFormat/>
    <w:rsid w:val="00392417"/>
    <w:rPr>
      <w:color w:val="FF0000"/>
    </w:rPr>
  </w:style>
  <w:style w:type="paragraph" w:customStyle="1" w:styleId="TH">
    <w:name w:val="TH"/>
    <w:basedOn w:val="Normal"/>
    <w:rsid w:val="0039241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39241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392417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rsid w:val="00392417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rsid w:val="00392417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rsid w:val="00392417"/>
    <w:pPr>
      <w:ind w:left="851" w:hanging="851"/>
    </w:pPr>
  </w:style>
  <w:style w:type="paragraph" w:customStyle="1" w:styleId="ZH">
    <w:name w:val="ZH"/>
    <w:rsid w:val="00392417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rsid w:val="00392417"/>
    <w:pPr>
      <w:keepNext w:val="0"/>
      <w:spacing w:before="0" w:after="240"/>
    </w:pPr>
  </w:style>
  <w:style w:type="paragraph" w:customStyle="1" w:styleId="ZG">
    <w:name w:val="ZG"/>
    <w:rsid w:val="00392417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Bullet3">
    <w:name w:val="List Bullet 3"/>
    <w:basedOn w:val="ListBullet2"/>
    <w:rsid w:val="00392417"/>
    <w:pPr>
      <w:ind w:left="1135"/>
    </w:pPr>
  </w:style>
  <w:style w:type="paragraph" w:styleId="List2">
    <w:name w:val="List 2"/>
    <w:basedOn w:val="List"/>
    <w:rsid w:val="00392417"/>
    <w:pPr>
      <w:ind w:left="851"/>
    </w:pPr>
  </w:style>
  <w:style w:type="paragraph" w:styleId="List3">
    <w:name w:val="List 3"/>
    <w:basedOn w:val="List2"/>
    <w:rsid w:val="00392417"/>
    <w:pPr>
      <w:ind w:left="1135"/>
    </w:pPr>
  </w:style>
  <w:style w:type="paragraph" w:styleId="List4">
    <w:name w:val="List 4"/>
    <w:basedOn w:val="List3"/>
    <w:rsid w:val="00392417"/>
    <w:pPr>
      <w:ind w:left="1418"/>
    </w:pPr>
  </w:style>
  <w:style w:type="paragraph" w:styleId="List5">
    <w:name w:val="List 5"/>
    <w:basedOn w:val="List4"/>
    <w:rsid w:val="00392417"/>
    <w:pPr>
      <w:ind w:left="1702"/>
    </w:pPr>
  </w:style>
  <w:style w:type="paragraph" w:styleId="ListBullet4">
    <w:name w:val="List Bullet 4"/>
    <w:basedOn w:val="ListBullet3"/>
    <w:rsid w:val="00392417"/>
    <w:pPr>
      <w:ind w:left="1418"/>
    </w:pPr>
  </w:style>
  <w:style w:type="paragraph" w:styleId="ListBullet5">
    <w:name w:val="List Bullet 5"/>
    <w:basedOn w:val="ListBullet4"/>
    <w:rsid w:val="00392417"/>
    <w:pPr>
      <w:ind w:left="1702"/>
    </w:pPr>
  </w:style>
  <w:style w:type="paragraph" w:customStyle="1" w:styleId="B2">
    <w:name w:val="B2"/>
    <w:basedOn w:val="List2"/>
    <w:rsid w:val="00392417"/>
  </w:style>
  <w:style w:type="paragraph" w:customStyle="1" w:styleId="B3">
    <w:name w:val="B3"/>
    <w:basedOn w:val="List3"/>
    <w:rsid w:val="00392417"/>
  </w:style>
  <w:style w:type="paragraph" w:customStyle="1" w:styleId="B4">
    <w:name w:val="B4"/>
    <w:basedOn w:val="List4"/>
    <w:rsid w:val="00392417"/>
  </w:style>
  <w:style w:type="paragraph" w:customStyle="1" w:styleId="B5">
    <w:name w:val="B5"/>
    <w:basedOn w:val="List5"/>
    <w:rsid w:val="00392417"/>
  </w:style>
  <w:style w:type="paragraph" w:customStyle="1" w:styleId="ZTD">
    <w:name w:val="ZTD"/>
    <w:basedOn w:val="ZB"/>
    <w:rsid w:val="00392417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392417"/>
    <w:pPr>
      <w:framePr w:wrap="notBeside" w:y="16161"/>
    </w:pPr>
  </w:style>
  <w:style w:type="paragraph" w:styleId="IndexHeading">
    <w:name w:val="index heading"/>
    <w:basedOn w:val="Normal"/>
    <w:next w:val="Normal"/>
    <w:semiHidden/>
    <w:rsid w:val="00392417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392417"/>
    <w:pPr>
      <w:ind w:left="851"/>
    </w:pPr>
  </w:style>
  <w:style w:type="paragraph" w:customStyle="1" w:styleId="INDENT2">
    <w:name w:val="INDENT2"/>
    <w:basedOn w:val="Normal"/>
    <w:rsid w:val="00392417"/>
    <w:pPr>
      <w:ind w:left="1135" w:hanging="284"/>
    </w:pPr>
  </w:style>
  <w:style w:type="paragraph" w:customStyle="1" w:styleId="INDENT3">
    <w:name w:val="INDENT3"/>
    <w:basedOn w:val="Normal"/>
    <w:rsid w:val="00392417"/>
    <w:pPr>
      <w:ind w:left="1701" w:hanging="567"/>
    </w:pPr>
  </w:style>
  <w:style w:type="paragraph" w:customStyle="1" w:styleId="FigureTitle">
    <w:name w:val="Figure_Title"/>
    <w:basedOn w:val="Normal"/>
    <w:next w:val="Normal"/>
    <w:rsid w:val="00392417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392417"/>
    <w:pPr>
      <w:keepNext/>
      <w:keepLines/>
    </w:pPr>
    <w:rPr>
      <w:b/>
    </w:rPr>
  </w:style>
  <w:style w:type="paragraph" w:customStyle="1" w:styleId="enumlev2">
    <w:name w:val="enumlev2"/>
    <w:basedOn w:val="Normal"/>
    <w:rsid w:val="00392417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392417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392417"/>
    <w:pPr>
      <w:spacing w:before="120" w:after="120"/>
    </w:pPr>
    <w:rPr>
      <w:b/>
    </w:rPr>
  </w:style>
  <w:style w:type="character" w:styleId="Hyperlink">
    <w:name w:val="Hyperlink"/>
    <w:rsid w:val="00392417"/>
    <w:rPr>
      <w:color w:val="0000FF"/>
      <w:u w:val="single"/>
    </w:rPr>
  </w:style>
  <w:style w:type="character" w:styleId="FollowedHyperlink">
    <w:name w:val="FollowedHyperlink"/>
    <w:rsid w:val="00392417"/>
    <w:rPr>
      <w:color w:val="800080"/>
      <w:u w:val="single"/>
    </w:rPr>
  </w:style>
  <w:style w:type="paragraph" w:styleId="DocumentMap">
    <w:name w:val="Document Map"/>
    <w:basedOn w:val="Normal"/>
    <w:semiHidden/>
    <w:rsid w:val="00392417"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sid w:val="00392417"/>
    <w:rPr>
      <w:rFonts w:ascii="Courier New" w:hAnsi="Courier New"/>
      <w:lang w:val="nb-NO"/>
    </w:rPr>
  </w:style>
  <w:style w:type="paragraph" w:customStyle="1" w:styleId="TAJ">
    <w:name w:val="TAJ"/>
    <w:basedOn w:val="TH"/>
    <w:rsid w:val="00392417"/>
  </w:style>
  <w:style w:type="paragraph" w:styleId="BodyText">
    <w:name w:val="Body Text"/>
    <w:basedOn w:val="Normal"/>
    <w:rsid w:val="00392417"/>
  </w:style>
  <w:style w:type="character" w:styleId="CommentReference">
    <w:name w:val="annotation reference"/>
    <w:semiHidden/>
    <w:rsid w:val="00392417"/>
    <w:rPr>
      <w:sz w:val="16"/>
    </w:rPr>
  </w:style>
  <w:style w:type="paragraph" w:customStyle="1" w:styleId="Guidance">
    <w:name w:val="Guidance"/>
    <w:basedOn w:val="Normal"/>
    <w:rsid w:val="00392417"/>
    <w:rPr>
      <w:i/>
      <w:color w:val="0000FF"/>
    </w:rPr>
  </w:style>
  <w:style w:type="paragraph" w:styleId="CommentText">
    <w:name w:val="annotation text"/>
    <w:basedOn w:val="Normal"/>
    <w:link w:val="CommentTextChar"/>
    <w:semiHidden/>
    <w:rsid w:val="00392417"/>
  </w:style>
  <w:style w:type="character" w:customStyle="1" w:styleId="Heading2Char">
    <w:name w:val="Heading 2 Char"/>
    <w:link w:val="Heading2"/>
    <w:rsid w:val="005F378D"/>
    <w:rPr>
      <w:rFonts w:ascii="Arial" w:hAnsi="Arial"/>
      <w:sz w:val="32"/>
      <w:lang w:val="en-GB"/>
    </w:rPr>
  </w:style>
  <w:style w:type="paragraph" w:styleId="BalloonText">
    <w:name w:val="Balloon Text"/>
    <w:basedOn w:val="Normal"/>
    <w:link w:val="BalloonTextChar"/>
    <w:rsid w:val="00C9651A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C9651A"/>
    <w:rPr>
      <w:rFonts w:ascii="Tahoma" w:hAnsi="Tahoma" w:cs="Tahoma"/>
      <w:sz w:val="16"/>
      <w:szCs w:val="16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6A0EC0"/>
    <w:rPr>
      <w:b/>
      <w:bCs/>
    </w:rPr>
  </w:style>
  <w:style w:type="character" w:customStyle="1" w:styleId="CommentTextChar">
    <w:name w:val="Comment Text Char"/>
    <w:link w:val="CommentText"/>
    <w:semiHidden/>
    <w:rsid w:val="006A0EC0"/>
    <w:rPr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6A0EC0"/>
  </w:style>
  <w:style w:type="character" w:customStyle="1" w:styleId="B1Char">
    <w:name w:val="B1 Char"/>
    <w:link w:val="B1"/>
    <w:rsid w:val="00AC524B"/>
    <w:rPr>
      <w:lang w:eastAsia="en-US"/>
    </w:rPr>
  </w:style>
  <w:style w:type="character" w:customStyle="1" w:styleId="EditorsNoteChar">
    <w:name w:val="Editor's Note Char"/>
    <w:aliases w:val="EN Char"/>
    <w:link w:val="EditorsNote"/>
    <w:locked/>
    <w:rsid w:val="007B0B6D"/>
    <w:rPr>
      <w:color w:val="FF0000"/>
      <w:lang w:val="en-GB" w:eastAsia="en-US"/>
    </w:rPr>
  </w:style>
  <w:style w:type="character" w:customStyle="1" w:styleId="Heading4Char">
    <w:name w:val="Heading 4 Char"/>
    <w:link w:val="Heading4"/>
    <w:rsid w:val="007B0B6D"/>
    <w:rPr>
      <w:rFonts w:ascii="Arial" w:hAnsi="Arial"/>
      <w:sz w:val="24"/>
      <w:lang w:val="en-GB"/>
    </w:rPr>
  </w:style>
  <w:style w:type="table" w:styleId="TableGrid">
    <w:name w:val="Table Grid"/>
    <w:basedOn w:val="TableNormal"/>
    <w:rsid w:val="005D28A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OChar">
    <w:name w:val="NO Char"/>
    <w:link w:val="NO"/>
    <w:rsid w:val="00F04D6A"/>
    <w:rPr>
      <w:lang w:val="en-GB" w:eastAsia="en-US"/>
    </w:rPr>
  </w:style>
  <w:style w:type="paragraph" w:styleId="ListParagraph">
    <w:name w:val="List Paragraph"/>
    <w:basedOn w:val="Normal"/>
    <w:uiPriority w:val="34"/>
    <w:qFormat/>
    <w:rsid w:val="00C662EA"/>
    <w:pPr>
      <w:ind w:left="720"/>
      <w:contextualSpacing/>
    </w:pPr>
    <w:rPr>
      <w:rFonts w:eastAsia="Times New Roman"/>
    </w:rPr>
  </w:style>
  <w:style w:type="character" w:customStyle="1" w:styleId="im-content1">
    <w:name w:val="im-content1"/>
    <w:basedOn w:val="DefaultParagraphFont"/>
    <w:rsid w:val="00516B02"/>
    <w:rPr>
      <w:vanish w:val="0"/>
      <w:webHidden w:val="0"/>
      <w:color w:val="333333"/>
      <w:specVanish w:val="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file:///C:\Users\l00150678\AppData\Local\Temp\AppData\Local\Microsoft\Windows\Temporary%20Internet%20Files\Content.Outlook\AppData\Local\Temp\Rar$DIa0.797\laurence.meriau@huawei.com" TargetMode="External"/><Relationship Id="rId4" Type="http://schemas.openxmlformats.org/officeDocument/2006/relationships/styles" Target="styles.xml"/><Relationship Id="rId9" Type="http://schemas.openxmlformats.org/officeDocument/2006/relationships/hyperlink" Target="mailto:andrey.krendzel@huawei.co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57D6563-BEB6-4AAB-9BBE-A45AA7B57F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741</Words>
  <Characters>4204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TR ab.cde</vt:lpstr>
    </vt:vector>
  </TitlesOfParts>
  <Company>Vodafone</Company>
  <LinksUpToDate>false</LinksUpToDate>
  <CharactersWithSpaces>4936</CharactersWithSpaces>
  <SharedDoc>false</SharedDoc>
  <HyperlinkBase/>
  <HLinks>
    <vt:vector size="12" baseType="variant">
      <vt:variant>
        <vt:i4>196656</vt:i4>
      </vt:variant>
      <vt:variant>
        <vt:i4>3</vt:i4>
      </vt:variant>
      <vt:variant>
        <vt:i4>0</vt:i4>
      </vt:variant>
      <vt:variant>
        <vt:i4>5</vt:i4>
      </vt:variant>
      <vt:variant>
        <vt:lpwstr>C:\Users\l00150678\AppData\Local\Temp\AppData\Local\Microsoft\Windows\Temporary Internet Files\Content.Outlook\AppData\Local\Temp\Rar$DIa0.797\laurence.meriau@huawei.com</vt:lpwstr>
      </vt:variant>
      <vt:variant>
        <vt:lpwstr/>
      </vt:variant>
      <vt:variant>
        <vt:i4>4063232</vt:i4>
      </vt:variant>
      <vt:variant>
        <vt:i4>0</vt:i4>
      </vt:variant>
      <vt:variant>
        <vt:i4>0</vt:i4>
      </vt:variant>
      <vt:variant>
        <vt:i4>5</vt:i4>
      </vt:variant>
      <vt:variant>
        <vt:lpwstr>mailto:Lizhiming@huawei.com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ab.cde</dc:title>
  <dc:subject>&lt;Title 1; Title 2&gt; (Release 15 |14 | 13 |12)</dc:subject>
  <dc:creator>Laurence M - Huawei</dc:creator>
  <cp:keywords>&lt;keyword[, keyword]&gt;</cp:keywords>
  <cp:lastModifiedBy>Laurence-Huawei</cp:lastModifiedBy>
  <cp:revision>2</cp:revision>
  <cp:lastPrinted>2016-10-17T09:11:00Z</cp:lastPrinted>
  <dcterms:created xsi:type="dcterms:W3CDTF">2016-10-27T07:35:00Z</dcterms:created>
  <dcterms:modified xsi:type="dcterms:W3CDTF">2016-10-27T07:35:00Z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2015_ms_pID_725343">
    <vt:lpwstr>(3)5BnKGA7Q/4zG4a7vcuzpL1MMeDNox3xdJF2pNgKbJ/+pwPdIAGFB4ppKDBkV6ibjjqDQKJkc_x000d_
kz/5uNJiXxYoiHphc/IK9wGmgIIUvTYJoLuG9amvWhxHb03G1tF5yO/WbCeh9AeXAS67Sl5J_x000d_
+K74JNbPynocWs72eJU8/8TadUXkAtQPPUxK/YQMybNpCkunXxfT/wcbu6U1H2V1CTXQchFF_x000d_
5U4yLTctbKKBlM+qAJ</vt:lpwstr>
  </property>
  <property fmtid="{D5CDD505-2E9C-101B-9397-08002B2CF9AE}" pid="4" name="_2015_ms_pID_725343_00">
    <vt:lpwstr>_2015_ms_pID_725343</vt:lpwstr>
  </property>
  <property fmtid="{D5CDD505-2E9C-101B-9397-08002B2CF9AE}" pid="5" name="_2015_ms_pID_7253431">
    <vt:lpwstr>QhaafBMar7SKw409rLLEpCxELoAadyITQz9ugGquaFuH/7JnWkodKi_x000d_
i94r6yt59fSH/WOcwi/wKyYAfcnF4zTQweD0DQRzm6lprKtXPSdkk6SPwHUqho66oVurXBAZ_x000d_
e16CA1kB/jygw94csS2GqJ8TNVofxGrKeEiGv1TrxxCRsch9OaSJRHsOnbobBh/OV3+cYpwM_x000d_
AfZjLzMnUxMsBgdIjxNX5lZKmBUOV+SqOnPM</vt:lpwstr>
  </property>
  <property fmtid="{D5CDD505-2E9C-101B-9397-08002B2CF9AE}" pid="6" name="_2015_ms_pID_7253431_00">
    <vt:lpwstr>_2015_ms_pID_7253431</vt:lpwstr>
  </property>
  <property fmtid="{D5CDD505-2E9C-101B-9397-08002B2CF9AE}" pid="7" name="_2015_ms_pID_7253432">
    <vt:lpwstr>3ViVnvKgZl/5NW2UPhJIFsJo9aFXKZ1PUslY_x000d_
UlTMGnY8</vt:lpwstr>
  </property>
  <property fmtid="{D5CDD505-2E9C-101B-9397-08002B2CF9AE}" pid="8" name="_2015_ms_pID_7253432_00">
    <vt:lpwstr>_2015_ms_pID_7253432</vt:lpwstr>
  </property>
  <property fmtid="{D5CDD505-2E9C-101B-9397-08002B2CF9AE}" pid="9" name="_readonly">
    <vt:lpwstr/>
  </property>
  <property fmtid="{D5CDD505-2E9C-101B-9397-08002B2CF9AE}" pid="10" name="_change">
    <vt:lpwstr/>
  </property>
  <property fmtid="{D5CDD505-2E9C-101B-9397-08002B2CF9AE}" pid="11" name="_full-control">
    <vt:lpwstr/>
  </property>
  <property fmtid="{D5CDD505-2E9C-101B-9397-08002B2CF9AE}" pid="12" name="sflag">
    <vt:lpwstr>1477494352</vt:lpwstr>
  </property>
</Properties>
</file>